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14001" w14:textId="4D0F48F8" w:rsidR="0071522D" w:rsidRPr="00CF0052" w:rsidRDefault="0071522D" w:rsidP="0071522D">
      <w:pPr>
        <w:pStyle w:val="CRCoverPage"/>
        <w:tabs>
          <w:tab w:val="right" w:pos="9639"/>
        </w:tabs>
        <w:spacing w:after="0"/>
        <w:rPr>
          <w:rFonts w:eastAsiaTheme="minorEastAsia" w:hint="eastAsia"/>
          <w:b/>
          <w:noProof/>
          <w:sz w:val="24"/>
          <w:lang w:eastAsia="ja-JP"/>
        </w:rPr>
      </w:pPr>
      <w:r>
        <w:rPr>
          <w:b/>
          <w:noProof/>
          <w:sz w:val="24"/>
        </w:rPr>
        <w:t>3GPP TSG-SA WG</w:t>
      </w:r>
      <w:r w:rsidR="00CD39B7">
        <w:rPr>
          <w:rFonts w:eastAsiaTheme="minorEastAsia" w:hint="eastAsia"/>
          <w:b/>
          <w:noProof/>
          <w:sz w:val="24"/>
          <w:lang w:eastAsia="ja-JP"/>
        </w:rPr>
        <w:t>2</w:t>
      </w:r>
      <w:r>
        <w:rPr>
          <w:b/>
          <w:noProof/>
          <w:sz w:val="24"/>
        </w:rPr>
        <w:t xml:space="preserve"> Meeting #</w:t>
      </w:r>
      <w:r w:rsidR="00CD39B7">
        <w:rPr>
          <w:rFonts w:eastAsiaTheme="minorEastAsia" w:hint="eastAsia"/>
          <w:b/>
          <w:noProof/>
          <w:sz w:val="24"/>
          <w:lang w:eastAsia="ja-JP"/>
        </w:rPr>
        <w:t>164</w:t>
      </w:r>
      <w:r>
        <w:rPr>
          <w:b/>
          <w:noProof/>
          <w:sz w:val="24"/>
        </w:rPr>
        <w:tab/>
        <w:t>S</w:t>
      </w:r>
      <w:r w:rsidR="00001F52">
        <w:rPr>
          <w:rFonts w:eastAsiaTheme="minorEastAsia" w:hint="eastAsia"/>
          <w:b/>
          <w:noProof/>
          <w:sz w:val="24"/>
          <w:lang w:eastAsia="ja-JP"/>
        </w:rPr>
        <w:t>2</w:t>
      </w:r>
      <w:r>
        <w:rPr>
          <w:b/>
          <w:noProof/>
          <w:sz w:val="24"/>
        </w:rPr>
        <w:t>-</w:t>
      </w:r>
      <w:r w:rsidR="00CF0052" w:rsidRPr="00CF0052">
        <w:rPr>
          <w:b/>
          <w:bCs/>
          <w:noProof/>
          <w:sz w:val="24"/>
        </w:rPr>
        <w:t>2408099</w:t>
      </w:r>
    </w:p>
    <w:p w14:paraId="171139E9" w14:textId="4AB77BE3" w:rsidR="0071522D" w:rsidRDefault="00001F52" w:rsidP="0071522D">
      <w:pPr>
        <w:pStyle w:val="CRCoverPage"/>
        <w:tabs>
          <w:tab w:val="right" w:pos="9639"/>
        </w:tabs>
        <w:spacing w:after="0"/>
        <w:rPr>
          <w:b/>
          <w:noProof/>
          <w:sz w:val="24"/>
        </w:rPr>
      </w:pPr>
      <w:r>
        <w:rPr>
          <w:rFonts w:eastAsiaTheme="minorEastAsia" w:hint="eastAsia"/>
          <w:b/>
          <w:noProof/>
          <w:sz w:val="22"/>
          <w:szCs w:val="22"/>
          <w:lang w:eastAsia="ja-JP"/>
        </w:rPr>
        <w:t>Maastricht</w:t>
      </w:r>
      <w:r w:rsidR="0071522D">
        <w:rPr>
          <w:b/>
          <w:noProof/>
          <w:sz w:val="22"/>
          <w:szCs w:val="22"/>
        </w:rPr>
        <w:t xml:space="preserve">, </w:t>
      </w:r>
      <w:r w:rsidR="00CF0052" w:rsidRPr="00CF0052">
        <w:rPr>
          <w:b/>
          <w:noProof/>
          <w:sz w:val="22"/>
          <w:szCs w:val="22"/>
        </w:rPr>
        <w:fldChar w:fldCharType="begin"/>
      </w:r>
      <w:r w:rsidR="00CF0052" w:rsidRPr="00CF0052">
        <w:rPr>
          <w:b/>
          <w:noProof/>
          <w:sz w:val="22"/>
          <w:szCs w:val="22"/>
        </w:rPr>
        <w:instrText xml:space="preserve"> DOCPROPERTY  Country  \* MERGEFORMAT </w:instrText>
      </w:r>
      <w:r w:rsidR="00CF0052" w:rsidRPr="00CF0052">
        <w:rPr>
          <w:b/>
          <w:noProof/>
          <w:sz w:val="22"/>
          <w:szCs w:val="22"/>
        </w:rPr>
        <w:fldChar w:fldCharType="separate"/>
      </w:r>
      <w:r w:rsidR="00CF0052" w:rsidRPr="00CF0052">
        <w:rPr>
          <w:b/>
          <w:noProof/>
          <w:sz w:val="22"/>
          <w:szCs w:val="22"/>
        </w:rPr>
        <w:t>Netherlands</w:t>
      </w:r>
      <w:r w:rsidR="00CF0052" w:rsidRPr="00CF0052">
        <w:rPr>
          <w:b/>
          <w:noProof/>
          <w:sz w:val="22"/>
          <w:szCs w:val="22"/>
        </w:rPr>
        <w:fldChar w:fldCharType="end"/>
      </w:r>
      <w:r w:rsidR="00CF0052">
        <w:rPr>
          <w:rFonts w:eastAsiaTheme="minorEastAsia" w:hint="eastAsia"/>
          <w:b/>
          <w:noProof/>
          <w:sz w:val="22"/>
          <w:szCs w:val="22"/>
          <w:lang w:eastAsia="ja-JP"/>
        </w:rPr>
        <w:t>, 19</w:t>
      </w:r>
      <w:r w:rsidR="00512A9E">
        <w:rPr>
          <w:b/>
          <w:noProof/>
          <w:sz w:val="22"/>
          <w:szCs w:val="22"/>
          <w:vertAlign w:val="superscript"/>
        </w:rPr>
        <w:t>t</w:t>
      </w:r>
      <w:r w:rsidR="00CF0052">
        <w:rPr>
          <w:rFonts w:eastAsiaTheme="minorEastAsia" w:hint="eastAsia"/>
          <w:b/>
          <w:noProof/>
          <w:sz w:val="22"/>
          <w:szCs w:val="22"/>
          <w:vertAlign w:val="superscript"/>
          <w:lang w:eastAsia="ja-JP"/>
        </w:rPr>
        <w:t>h</w:t>
      </w:r>
      <w:r w:rsidR="0071522D">
        <w:rPr>
          <w:b/>
          <w:noProof/>
          <w:sz w:val="22"/>
          <w:szCs w:val="22"/>
        </w:rPr>
        <w:t xml:space="preserve"> </w:t>
      </w:r>
      <w:r w:rsidR="0071522D">
        <w:rPr>
          <w:rFonts w:cs="Arial"/>
          <w:b/>
          <w:bCs/>
          <w:sz w:val="22"/>
          <w:szCs w:val="22"/>
        </w:rPr>
        <w:t xml:space="preserve">– </w:t>
      </w:r>
      <w:r w:rsidR="00CF0052">
        <w:rPr>
          <w:rFonts w:eastAsiaTheme="minorEastAsia" w:cs="Arial" w:hint="eastAsia"/>
          <w:b/>
          <w:bCs/>
          <w:sz w:val="22"/>
          <w:szCs w:val="22"/>
          <w:lang w:eastAsia="ja-JP"/>
        </w:rPr>
        <w:t>23</w:t>
      </w:r>
      <w:r w:rsidR="00CF0052">
        <w:rPr>
          <w:rFonts w:eastAsiaTheme="minorEastAsia" w:cs="Arial" w:hint="eastAsia"/>
          <w:b/>
          <w:bCs/>
          <w:sz w:val="22"/>
          <w:szCs w:val="22"/>
          <w:vertAlign w:val="superscript"/>
          <w:lang w:eastAsia="ja-JP"/>
        </w:rPr>
        <w:t>rd</w:t>
      </w:r>
      <w:r w:rsidR="0071522D">
        <w:rPr>
          <w:rFonts w:cs="Arial"/>
          <w:b/>
          <w:bCs/>
          <w:sz w:val="22"/>
          <w:szCs w:val="22"/>
        </w:rPr>
        <w:t xml:space="preserve"> </w:t>
      </w:r>
      <w:r w:rsidR="00512A9E">
        <w:rPr>
          <w:rFonts w:cs="Arial"/>
          <w:b/>
          <w:bCs/>
          <w:sz w:val="22"/>
          <w:szCs w:val="22"/>
        </w:rPr>
        <w:t>August</w:t>
      </w:r>
      <w:r>
        <w:rPr>
          <w:rFonts w:eastAsiaTheme="minorEastAsia" w:cs="Arial" w:hint="eastAsia"/>
          <w:b/>
          <w:bCs/>
          <w:sz w:val="22"/>
          <w:szCs w:val="22"/>
          <w:lang w:eastAsia="ja-JP"/>
        </w:rPr>
        <w:t xml:space="preserve"> 2024</w:t>
      </w:r>
      <w:r w:rsidR="0071522D">
        <w:rPr>
          <w:rFonts w:cs="Arial"/>
          <w:b/>
          <w:bCs/>
          <w:sz w:val="22"/>
        </w:rPr>
        <w:tab/>
      </w:r>
      <w:r w:rsidR="0071522D">
        <w:rPr>
          <w:b/>
          <w:noProof/>
          <w:sz w:val="24"/>
        </w:rPr>
        <w:t>(revision of S</w:t>
      </w:r>
      <w:r>
        <w:rPr>
          <w:rFonts w:eastAsiaTheme="minorEastAsia" w:hint="eastAsia"/>
          <w:b/>
          <w:noProof/>
          <w:sz w:val="24"/>
          <w:lang w:eastAsia="ja-JP"/>
        </w:rPr>
        <w:t>2</w:t>
      </w:r>
      <w:r w:rsidR="0071522D">
        <w:rPr>
          <w:b/>
          <w:noProof/>
          <w:sz w:val="24"/>
        </w:rPr>
        <w:t>-</w:t>
      </w:r>
      <w:r w:rsidR="0092295C">
        <w:rPr>
          <w:b/>
          <w:noProof/>
          <w:sz w:val="24"/>
        </w:rPr>
        <w:t>xxxxxx</w:t>
      </w:r>
      <w:r w:rsidR="0071522D">
        <w:rPr>
          <w:b/>
          <w:noProof/>
          <w:sz w:val="24"/>
        </w:rPr>
        <w:t>)</w:t>
      </w:r>
    </w:p>
    <w:p w14:paraId="731DD863" w14:textId="77777777" w:rsidR="00CA6BA8" w:rsidRPr="00512A9E"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42E31FC" w:rsidR="001E41F3" w:rsidRPr="00CF0052" w:rsidRDefault="00CF0052" w:rsidP="00237DE0">
            <w:pPr>
              <w:pStyle w:val="CRCoverPage"/>
              <w:spacing w:after="0"/>
              <w:jc w:val="right"/>
              <w:rPr>
                <w:rFonts w:eastAsiaTheme="minorEastAsia" w:hint="eastAsia"/>
                <w:b/>
                <w:noProof/>
                <w:sz w:val="28"/>
                <w:lang w:eastAsia="ja-JP"/>
              </w:rPr>
            </w:pPr>
            <w:r>
              <w:rPr>
                <w:rFonts w:eastAsiaTheme="minorEastAsia" w:hint="eastAsia"/>
                <w:b/>
                <w:noProof/>
                <w:sz w:val="28"/>
                <w:lang w:eastAsia="ja-JP"/>
              </w:rPr>
              <w:t>23</w:t>
            </w:r>
            <w:r w:rsidR="008E37EF">
              <w:rPr>
                <w:b/>
                <w:noProof/>
                <w:sz w:val="28"/>
              </w:rPr>
              <w:t>.</w:t>
            </w:r>
            <w:r>
              <w:rPr>
                <w:rFonts w:eastAsiaTheme="minorEastAsia" w:hint="eastAsia"/>
                <w:b/>
                <w:noProof/>
                <w:sz w:val="28"/>
                <w:lang w:eastAsia="ja-JP"/>
              </w:rPr>
              <w:t>288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4E249BA" w:rsidR="001E41F3" w:rsidRPr="006E14F6" w:rsidRDefault="006E14F6" w:rsidP="00D04177">
            <w:pPr>
              <w:pStyle w:val="CRCoverPage"/>
              <w:spacing w:after="0"/>
              <w:rPr>
                <w:rFonts w:eastAsiaTheme="minorEastAsia" w:hint="eastAsia"/>
                <w:noProof/>
                <w:lang w:eastAsia="ja-JP"/>
              </w:rPr>
            </w:pPr>
            <w:r>
              <w:rPr>
                <w:rFonts w:eastAsiaTheme="minorEastAsia" w:hint="eastAsia"/>
                <w:b/>
                <w:noProof/>
                <w:sz w:val="28"/>
                <w:lang w:eastAsia="ja-JP"/>
              </w:rPr>
              <w:t>1152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858DDAD" w:rsidR="001E41F3" w:rsidRPr="00AB1260" w:rsidRDefault="005A7BC0"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D0DB490" w:rsidR="001E41F3" w:rsidRPr="00F16105" w:rsidRDefault="008B6A0E" w:rsidP="008F6629">
            <w:pPr>
              <w:pStyle w:val="CRCoverPage"/>
              <w:spacing w:after="0"/>
              <w:jc w:val="center"/>
              <w:rPr>
                <w:rFonts w:eastAsiaTheme="minorEastAsia"/>
                <w:b/>
                <w:bCs/>
                <w:noProof/>
                <w:sz w:val="28"/>
                <w:lang w:eastAsia="ja-JP"/>
              </w:rPr>
            </w:pPr>
            <w:r w:rsidRPr="00F16105">
              <w:rPr>
                <w:rFonts w:eastAsiaTheme="minorEastAsia" w:hint="eastAsia"/>
                <w:b/>
                <w:bCs/>
                <w:noProof/>
                <w:sz w:val="28"/>
                <w:lang w:eastAsia="ja-JP"/>
              </w:rPr>
              <w:t>18.6.0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B4DC654" w:rsidR="001E41F3" w:rsidRPr="005B31DB" w:rsidRDefault="009845BE" w:rsidP="00223F88">
            <w:pPr>
              <w:pStyle w:val="CRCoverPage"/>
              <w:spacing w:after="0"/>
              <w:ind w:left="100"/>
              <w:rPr>
                <w:rFonts w:eastAsiaTheme="minorEastAsia"/>
                <w:noProof/>
                <w:lang w:eastAsia="ja-JP"/>
              </w:rPr>
            </w:pPr>
            <w:r>
              <w:rPr>
                <w:rFonts w:eastAsiaTheme="minorEastAsia" w:hint="eastAsia"/>
                <w:noProof/>
                <w:lang w:eastAsia="ja-JP"/>
              </w:rPr>
              <w:t>Adding</w:t>
            </w:r>
            <w:r w:rsidR="005B31DB">
              <w:rPr>
                <w:rFonts w:eastAsiaTheme="minorEastAsia" w:hint="eastAsia"/>
                <w:noProof/>
                <w:lang w:eastAsia="ja-JP"/>
              </w:rPr>
              <w:t xml:space="preserve"> functiona</w:t>
            </w:r>
            <w:r w:rsidR="009B72FA">
              <w:rPr>
                <w:rFonts w:eastAsiaTheme="minorEastAsia" w:hint="eastAsia"/>
                <w:noProof/>
                <w:lang w:eastAsia="ja-JP"/>
              </w:rPr>
              <w:t>l</w:t>
            </w:r>
            <w:r w:rsidR="005B31DB">
              <w:rPr>
                <w:rFonts w:eastAsiaTheme="minorEastAsia" w:hint="eastAsia"/>
                <w:noProof/>
                <w:lang w:eastAsia="ja-JP"/>
              </w:rPr>
              <w:t>it</w:t>
            </w:r>
            <w:r w:rsidR="00842E6E">
              <w:rPr>
                <w:rFonts w:eastAsiaTheme="minorEastAsia" w:hint="eastAsia"/>
                <w:noProof/>
                <w:lang w:eastAsia="ja-JP"/>
              </w:rPr>
              <w:t>y</w:t>
            </w:r>
            <w:r w:rsidR="00375F45">
              <w:rPr>
                <w:rFonts w:eastAsiaTheme="minorEastAsia" w:hint="eastAsia"/>
                <w:noProof/>
                <w:lang w:eastAsia="ja-JP"/>
              </w:rPr>
              <w:t xml:space="preserve"> to FL server NWDAF</w:t>
            </w:r>
            <w:r w:rsidR="005B31DB">
              <w:rPr>
                <w:rFonts w:eastAsiaTheme="minorEastAsia" w:hint="eastAsia"/>
                <w:noProof/>
                <w:lang w:eastAsia="ja-JP"/>
              </w:rPr>
              <w:t xml:space="preserve"> </w:t>
            </w:r>
            <w:r>
              <w:rPr>
                <w:rFonts w:eastAsiaTheme="minorEastAsia" w:hint="eastAsia"/>
                <w:noProof/>
                <w:lang w:eastAsia="ja-JP"/>
              </w:rPr>
              <w:t>for</w:t>
            </w:r>
            <w:r w:rsidR="005B31DB">
              <w:rPr>
                <w:rFonts w:eastAsiaTheme="minorEastAsia" w:hint="eastAsia"/>
                <w:noProof/>
                <w:lang w:eastAsia="ja-JP"/>
              </w:rPr>
              <w:t xml:space="preserve"> </w:t>
            </w:r>
            <w:r w:rsidR="0026652F">
              <w:rPr>
                <w:rFonts w:eastAsiaTheme="minorEastAsia" w:hint="eastAsia"/>
                <w:noProof/>
                <w:lang w:eastAsia="ja-JP"/>
              </w:rPr>
              <w:t>sample alignment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3903FAC" w:rsidR="001E41F3" w:rsidRPr="00AB1260" w:rsidRDefault="007D1EB5">
            <w:pPr>
              <w:pStyle w:val="CRCoverPage"/>
              <w:spacing w:after="0"/>
              <w:ind w:left="100"/>
              <w:rPr>
                <w:noProof/>
              </w:rPr>
            </w:pPr>
            <w:r>
              <w:t>NTT DOCOMO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F48C516" w:rsidR="001E41F3" w:rsidRPr="00001F52" w:rsidRDefault="003F1CC8" w:rsidP="00547111">
            <w:pPr>
              <w:pStyle w:val="CRCoverPage"/>
              <w:spacing w:after="0"/>
              <w:ind w:left="100"/>
              <w:rPr>
                <w:rFonts w:eastAsiaTheme="minorEastAsia"/>
                <w:noProof/>
                <w:lang w:eastAsia="ja-JP"/>
              </w:rPr>
            </w:pPr>
            <w:r w:rsidRPr="00AB1260">
              <w:t>S</w:t>
            </w:r>
            <w:r w:rsidR="00001F52">
              <w:rPr>
                <w:rFonts w:eastAsiaTheme="minorEastAsia" w:hint="eastAsia"/>
                <w:lang w:eastAsia="ja-JP"/>
              </w:rPr>
              <w:t>2</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B3975AA" w:rsidR="001E41F3" w:rsidRPr="00F16105" w:rsidRDefault="00F16105">
            <w:pPr>
              <w:pStyle w:val="CRCoverPage"/>
              <w:spacing w:after="0"/>
              <w:ind w:left="100"/>
              <w:rPr>
                <w:rFonts w:eastAsiaTheme="minorEastAsia"/>
                <w:noProof/>
                <w:lang w:eastAsia="ja-JP"/>
              </w:rPr>
            </w:pPr>
            <w:r>
              <w:rPr>
                <w:rFonts w:eastAsiaTheme="minorEastAsia" w:hint="eastAsia"/>
                <w:noProof/>
                <w:lang w:eastAsia="ja-JP"/>
              </w:rPr>
              <w:t>AIML_CN</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6D109B0" w:rsidR="001E41F3" w:rsidRPr="00001F52" w:rsidRDefault="00001F52" w:rsidP="00252CA4">
            <w:pPr>
              <w:pStyle w:val="CRCoverPage"/>
              <w:spacing w:after="0"/>
              <w:ind w:left="100"/>
              <w:rPr>
                <w:rFonts w:eastAsiaTheme="minorEastAsia"/>
                <w:noProof/>
                <w:lang w:eastAsia="ja-JP"/>
              </w:rPr>
            </w:pPr>
            <w:r>
              <w:rPr>
                <w:rFonts w:eastAsiaTheme="minorEastAsia" w:hint="eastAsia"/>
                <w:lang w:eastAsia="ja-JP"/>
              </w:rPr>
              <w:t>2024</w:t>
            </w:r>
            <w:r w:rsidR="008E37EF">
              <w:t>-</w:t>
            </w:r>
            <w:r>
              <w:rPr>
                <w:rFonts w:eastAsiaTheme="minorEastAsia" w:hint="eastAsia"/>
                <w:lang w:eastAsia="ja-JP"/>
              </w:rPr>
              <w:t>08</w:t>
            </w:r>
            <w:r w:rsidR="008E37EF">
              <w:t>-</w:t>
            </w:r>
            <w:r>
              <w:rPr>
                <w:rFonts w:eastAsiaTheme="minorEastAsia" w:hint="eastAsia"/>
                <w:lang w:eastAsia="ja-JP"/>
              </w:rPr>
              <w:t>09</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C4E496F" w:rsidR="001E41F3" w:rsidRPr="00E8341A" w:rsidRDefault="00072B5A" w:rsidP="00072B5A">
            <w:pPr>
              <w:pStyle w:val="CRCoverPage"/>
              <w:spacing w:after="0"/>
              <w:ind w:right="-609"/>
              <w:rPr>
                <w:rFonts w:eastAsiaTheme="minorEastAsia"/>
                <w:b/>
                <w:noProof/>
                <w:lang w:eastAsia="ja-JP"/>
              </w:rPr>
            </w:pPr>
            <w:r w:rsidRPr="00AB1260">
              <w:t xml:space="preserve"> </w:t>
            </w:r>
            <w:r w:rsidR="00B769B9">
              <w:rPr>
                <w:rFonts w:eastAsiaTheme="minorEastAsia" w:hint="eastAsia"/>
                <w:lang w:eastAsia="ja-JP"/>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7736EF16" w:rsidR="001E41F3" w:rsidRPr="00001F52" w:rsidRDefault="00072B5A" w:rsidP="00072B5A">
            <w:pPr>
              <w:pStyle w:val="CRCoverPage"/>
              <w:spacing w:after="0"/>
              <w:rPr>
                <w:rFonts w:eastAsiaTheme="minorEastAsia"/>
                <w:noProof/>
                <w:lang w:eastAsia="ja-JP"/>
              </w:rPr>
            </w:pPr>
            <w:r w:rsidRPr="00AB1260">
              <w:t xml:space="preserve"> Rel-</w:t>
            </w:r>
            <w:r w:rsidR="00001F52">
              <w:rPr>
                <w:rFonts w:eastAsiaTheme="minorEastAsia" w:hint="eastAsia"/>
                <w:lang w:eastAsia="ja-JP"/>
              </w:rPr>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CF0DDB5" w14:textId="2B4D2351" w:rsidR="00E944E1" w:rsidRDefault="000B7561" w:rsidP="0083711A">
            <w:pPr>
              <w:pStyle w:val="CRCoverPage"/>
              <w:spacing w:after="0"/>
              <w:rPr>
                <w:rFonts w:eastAsiaTheme="minorEastAsia"/>
                <w:lang w:val="en-US" w:eastAsia="ja-JP"/>
              </w:rPr>
            </w:pPr>
            <w:r>
              <w:rPr>
                <w:rFonts w:eastAsiaTheme="minorEastAsia" w:hint="eastAsia"/>
                <w:lang w:val="en-US" w:eastAsia="ja-JP"/>
              </w:rPr>
              <w:t xml:space="preserve">The following principle </w:t>
            </w:r>
            <w:r w:rsidR="00E058DC">
              <w:rPr>
                <w:rFonts w:eastAsiaTheme="minorEastAsia" w:hint="eastAsia"/>
                <w:lang w:val="en-US" w:eastAsia="ja-JP"/>
              </w:rPr>
              <w:t>is</w:t>
            </w:r>
            <w:r>
              <w:rPr>
                <w:rFonts w:eastAsiaTheme="minorEastAsia" w:hint="eastAsia"/>
                <w:lang w:val="en-US" w:eastAsia="ja-JP"/>
              </w:rPr>
              <w:t xml:space="preserve"> concluded for KI#2 in clause 8.2 of TR </w:t>
            </w:r>
            <w:r w:rsidR="00E944E1">
              <w:rPr>
                <w:rFonts w:eastAsiaTheme="minorEastAsia" w:hint="eastAsia"/>
                <w:lang w:val="en-US" w:eastAsia="ja-JP"/>
              </w:rPr>
              <w:t>23.700-84</w:t>
            </w:r>
            <w:r w:rsidR="00EE37AF">
              <w:rPr>
                <w:lang w:val="en-US" w:eastAsia="zh-CN"/>
              </w:rPr>
              <w:t>.</w:t>
            </w:r>
          </w:p>
          <w:p w14:paraId="76729810" w14:textId="77777777" w:rsidR="00E944E1" w:rsidRDefault="00E944E1" w:rsidP="0083711A">
            <w:pPr>
              <w:pStyle w:val="CRCoverPage"/>
              <w:spacing w:after="0"/>
              <w:rPr>
                <w:rFonts w:eastAsiaTheme="minorEastAsia"/>
                <w:lang w:val="en-US" w:eastAsia="ja-JP"/>
              </w:rPr>
            </w:pPr>
          </w:p>
          <w:p w14:paraId="7A00FEF5" w14:textId="77777777" w:rsidR="00FF37AD" w:rsidRPr="006952C0" w:rsidRDefault="00FF37AD" w:rsidP="00E944E1">
            <w:pPr>
              <w:pStyle w:val="CRCoverPage"/>
              <w:numPr>
                <w:ilvl w:val="0"/>
                <w:numId w:val="14"/>
              </w:numPr>
              <w:spacing w:after="0"/>
              <w:rPr>
                <w:rFonts w:ascii="Times New Roman" w:hAnsi="Times New Roman"/>
                <w:i/>
                <w:iCs/>
                <w:lang w:eastAsia="zh-CN"/>
              </w:rPr>
            </w:pPr>
            <w:r w:rsidRPr="006952C0">
              <w:rPr>
                <w:rFonts w:ascii="Times New Roman" w:hAnsi="Times New Roman"/>
                <w:lang w:val="en-US" w:eastAsia="zh-CN"/>
              </w:rPr>
              <w:t xml:space="preserve"> </w:t>
            </w:r>
            <w:r w:rsidR="00EF589C" w:rsidRPr="006952C0">
              <w:rPr>
                <w:rFonts w:ascii="Times New Roman" w:hAnsi="Times New Roman"/>
                <w:i/>
                <w:iCs/>
                <w:lang w:val="en-US" w:eastAsia="zh-CN"/>
              </w:rPr>
              <w:t xml:space="preserve">P#2.3.1: For NWDAF acting as VFL Server, NWDAF triggers sample alignment, may query NWDAFs or AFs acting as VFL clients to query availability of samples, and generates the </w:t>
            </w:r>
            <w:proofErr w:type="spellStart"/>
            <w:r w:rsidR="00EF589C" w:rsidRPr="006952C0">
              <w:rPr>
                <w:rFonts w:ascii="Times New Roman" w:hAnsi="Times New Roman"/>
                <w:i/>
                <w:iCs/>
                <w:lang w:val="en-US" w:eastAsia="zh-CN"/>
              </w:rPr>
              <w:t>interclause</w:t>
            </w:r>
            <w:proofErr w:type="spellEnd"/>
            <w:r w:rsidR="00EF589C" w:rsidRPr="006952C0">
              <w:rPr>
                <w:rFonts w:ascii="Times New Roman" w:hAnsi="Times New Roman"/>
                <w:i/>
                <w:iCs/>
                <w:lang w:val="en-US" w:eastAsia="zh-CN"/>
              </w:rPr>
              <w:t xml:space="preserve"> of samples.</w:t>
            </w:r>
          </w:p>
          <w:p w14:paraId="641A7D54" w14:textId="77777777" w:rsidR="002B0332" w:rsidRDefault="002B0332" w:rsidP="002B0332">
            <w:pPr>
              <w:pStyle w:val="CRCoverPage"/>
              <w:spacing w:after="0"/>
              <w:rPr>
                <w:rFonts w:eastAsiaTheme="minorEastAsia"/>
                <w:i/>
                <w:iCs/>
                <w:lang w:val="en-US" w:eastAsia="ja-JP"/>
              </w:rPr>
            </w:pPr>
          </w:p>
          <w:p w14:paraId="708AA7DE" w14:textId="26E2EBCD" w:rsidR="002B0332" w:rsidRPr="002B0332" w:rsidRDefault="002B0332" w:rsidP="002B0332">
            <w:pPr>
              <w:pStyle w:val="CRCoverPage"/>
              <w:spacing w:after="0"/>
              <w:rPr>
                <w:lang w:eastAsia="zh-CN"/>
              </w:rPr>
            </w:pPr>
            <w:r>
              <w:rPr>
                <w:rFonts w:eastAsiaTheme="minorEastAsia" w:hint="eastAsia"/>
                <w:lang w:val="en-US" w:eastAsia="ja-JP"/>
              </w:rPr>
              <w:t xml:space="preserve">This CR </w:t>
            </w:r>
            <w:r w:rsidR="00D32EE1">
              <w:rPr>
                <w:rFonts w:eastAsiaTheme="minorEastAsia"/>
                <w:lang w:val="en-US" w:eastAsia="ja-JP"/>
              </w:rPr>
              <w:t>specifies</w:t>
            </w:r>
            <w:r w:rsidR="00D32EE1">
              <w:rPr>
                <w:rFonts w:eastAsiaTheme="minorEastAsia" w:hint="eastAsia"/>
                <w:lang w:val="en-US" w:eastAsia="ja-JP"/>
              </w:rPr>
              <w:t xml:space="preserve"> </w:t>
            </w:r>
            <w:r w:rsidR="00D32EE1">
              <w:rPr>
                <w:rFonts w:eastAsiaTheme="minorEastAsia"/>
                <w:lang w:val="en-US" w:eastAsia="ja-JP"/>
              </w:rPr>
              <w:t>capabilities</w:t>
            </w:r>
            <w:r w:rsidR="00D32EE1">
              <w:rPr>
                <w:rFonts w:eastAsiaTheme="minorEastAsia" w:hint="eastAsia"/>
                <w:lang w:val="en-US" w:eastAsia="ja-JP"/>
              </w:rPr>
              <w:t xml:space="preserve"> </w:t>
            </w:r>
            <w:r w:rsidR="004F00A2">
              <w:rPr>
                <w:rFonts w:eastAsiaTheme="minorEastAsia" w:hint="eastAsia"/>
                <w:lang w:val="en-US" w:eastAsia="ja-JP"/>
              </w:rPr>
              <w:t xml:space="preserve">for </w:t>
            </w:r>
            <w:r w:rsidR="004F00A2" w:rsidRPr="004F00A2">
              <w:rPr>
                <w:rFonts w:eastAsiaTheme="minorEastAsia"/>
                <w:lang w:val="en-US" w:eastAsia="ja-JP"/>
              </w:rPr>
              <w:t>FL server NWDAF</w:t>
            </w:r>
            <w:r w:rsidR="004F00A2">
              <w:rPr>
                <w:rFonts w:eastAsiaTheme="minorEastAsia" w:hint="eastAsia"/>
                <w:lang w:val="en-US" w:eastAsia="ja-JP"/>
              </w:rPr>
              <w:t xml:space="preserve"> to s</w:t>
            </w:r>
            <w:r w:rsidR="005709E6">
              <w:rPr>
                <w:rFonts w:eastAsiaTheme="minorEastAsia" w:hint="eastAsia"/>
                <w:lang w:val="en-US" w:eastAsia="ja-JP"/>
              </w:rPr>
              <w:t>atisfy</w:t>
            </w:r>
            <w:r w:rsidR="00451DA5">
              <w:rPr>
                <w:rFonts w:eastAsiaTheme="minorEastAsia" w:hint="eastAsia"/>
                <w:lang w:val="en-US" w:eastAsia="ja-JP"/>
              </w:rPr>
              <w:t xml:space="preserve"> </w:t>
            </w:r>
            <w:r w:rsidR="00D32EE1">
              <w:rPr>
                <w:rFonts w:eastAsiaTheme="minorEastAsia"/>
                <w:lang w:val="en-US" w:eastAsia="ja-JP"/>
              </w:rPr>
              <w:t xml:space="preserve">the </w:t>
            </w:r>
            <w:r w:rsidR="00656569">
              <w:rPr>
                <w:rFonts w:eastAsiaTheme="minorEastAsia" w:hint="eastAsia"/>
                <w:lang w:val="en-US" w:eastAsia="ja-JP"/>
              </w:rPr>
              <w:t>a</w:t>
            </w:r>
            <w:r w:rsidR="00ED0526">
              <w:rPr>
                <w:rFonts w:eastAsiaTheme="minorEastAsia" w:hint="eastAsia"/>
                <w:lang w:val="en-US" w:eastAsia="ja-JP"/>
              </w:rPr>
              <w:t>b</w:t>
            </w:r>
            <w:r w:rsidR="00656569">
              <w:rPr>
                <w:rFonts w:eastAsiaTheme="minorEastAsia" w:hint="eastAsia"/>
                <w:lang w:val="en-US" w:eastAsia="ja-JP"/>
              </w:rPr>
              <w:t>o</w:t>
            </w:r>
            <w:r w:rsidR="00ED0526">
              <w:rPr>
                <w:rFonts w:eastAsiaTheme="minorEastAsia" w:hint="eastAsia"/>
                <w:lang w:val="en-US" w:eastAsia="ja-JP"/>
              </w:rPr>
              <w:t>v</w:t>
            </w:r>
            <w:r w:rsidR="00656569">
              <w:rPr>
                <w:rFonts w:eastAsiaTheme="minorEastAsia" w:hint="eastAsia"/>
                <w:lang w:val="en-US" w:eastAsia="ja-JP"/>
              </w:rPr>
              <w:t xml:space="preserve">e </w:t>
            </w:r>
            <w:r w:rsidR="00D32EE1">
              <w:rPr>
                <w:rFonts w:eastAsiaTheme="minorEastAsia" w:hint="eastAsia"/>
                <w:lang w:val="en-US" w:eastAsia="ja-JP"/>
              </w:rPr>
              <w:t>functiona</w:t>
            </w:r>
            <w:r w:rsidR="00D32EE1">
              <w:rPr>
                <w:rFonts w:eastAsiaTheme="minorEastAsia"/>
                <w:lang w:val="en-US" w:eastAsia="ja-JP"/>
              </w:rPr>
              <w:t>l</w:t>
            </w:r>
            <w:r w:rsidR="00D32EE1">
              <w:rPr>
                <w:rFonts w:eastAsiaTheme="minorEastAsia" w:hint="eastAsia"/>
                <w:lang w:val="en-US" w:eastAsia="ja-JP"/>
              </w:rPr>
              <w:t>ities</w:t>
            </w:r>
            <w:r w:rsidR="00656569">
              <w:rPr>
                <w:rFonts w:eastAsiaTheme="minorEastAsia" w:hint="eastAsia"/>
                <w:lang w:val="en-US" w:eastAsia="ja-JP"/>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6A7CD3B6" w:rsidR="003C5503" w:rsidRPr="00873AA6" w:rsidRDefault="00873AA6" w:rsidP="0020688B">
            <w:pPr>
              <w:pStyle w:val="CRCoverPage"/>
              <w:spacing w:after="0"/>
              <w:rPr>
                <w:rFonts w:eastAsiaTheme="minorEastAsia"/>
                <w:lang w:eastAsia="ja-JP"/>
              </w:rPr>
            </w:pPr>
            <w:r>
              <w:rPr>
                <w:rFonts w:eastAsiaTheme="minorEastAsia" w:hint="eastAsia"/>
                <w:lang w:eastAsia="ja-JP"/>
              </w:rPr>
              <w:t xml:space="preserve">Adding new </w:t>
            </w:r>
            <w:r w:rsidR="00D32EE1">
              <w:rPr>
                <w:rFonts w:eastAsiaTheme="minorEastAsia" w:hint="eastAsia"/>
                <w:lang w:eastAsia="ja-JP"/>
              </w:rPr>
              <w:t>functiona</w:t>
            </w:r>
            <w:r w:rsidR="00D32EE1">
              <w:rPr>
                <w:rFonts w:eastAsiaTheme="minorEastAsia"/>
                <w:lang w:eastAsia="ja-JP"/>
              </w:rPr>
              <w:t>l</w:t>
            </w:r>
            <w:r w:rsidR="00D32EE1">
              <w:rPr>
                <w:rFonts w:eastAsiaTheme="minorEastAsia" w:hint="eastAsia"/>
                <w:lang w:eastAsia="ja-JP"/>
              </w:rPr>
              <w:t xml:space="preserve">ities </w:t>
            </w:r>
            <w:r w:rsidR="00CB318F">
              <w:rPr>
                <w:rFonts w:eastAsiaTheme="minorEastAsia" w:hint="eastAsia"/>
                <w:lang w:eastAsia="ja-JP"/>
              </w:rPr>
              <w:t>to</w:t>
            </w:r>
            <w:r>
              <w:rPr>
                <w:rFonts w:eastAsiaTheme="minorEastAsia" w:hint="eastAsia"/>
                <w:lang w:eastAsia="ja-JP"/>
              </w:rPr>
              <w:t xml:space="preserve"> </w:t>
            </w:r>
            <w:r w:rsidR="00D03B7D" w:rsidRPr="004F00A2">
              <w:rPr>
                <w:rFonts w:eastAsiaTheme="minorEastAsia"/>
                <w:lang w:val="en-US" w:eastAsia="ja-JP"/>
              </w:rPr>
              <w:t>FL server NWDAF</w:t>
            </w:r>
            <w:r w:rsidR="00D03B7D">
              <w:rPr>
                <w:rFonts w:eastAsiaTheme="minorEastAsia" w:hint="eastAsia"/>
                <w:lang w:val="en-US" w:eastAsia="ja-JP"/>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5A860" w:rsidR="00CA6BA8" w:rsidRPr="00AB1260" w:rsidRDefault="00873AA6" w:rsidP="003E2BB9">
            <w:pPr>
              <w:pStyle w:val="CRCoverPage"/>
              <w:spacing w:after="0"/>
              <w:rPr>
                <w:noProof/>
              </w:rPr>
            </w:pPr>
            <w:r>
              <w:t>The concluded principles in the study phase are not implemented in the specification.</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164CE" w:rsidR="00DF22F0" w:rsidRPr="00BB1825" w:rsidRDefault="00BB1825" w:rsidP="00053F3F">
            <w:pPr>
              <w:pStyle w:val="CRCoverPage"/>
              <w:spacing w:after="0"/>
              <w:rPr>
                <w:rFonts w:eastAsiaTheme="minorEastAsia"/>
                <w:noProof/>
                <w:lang w:val="fr-FR" w:eastAsia="ja-JP"/>
              </w:rPr>
            </w:pPr>
            <w:r>
              <w:rPr>
                <w:rFonts w:eastAsiaTheme="minorEastAsia" w:hint="eastAsia"/>
                <w:noProof/>
                <w:lang w:val="fr-FR" w:eastAsia="ja-JP"/>
              </w:rPr>
              <w:t>5.3</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Default="00E3680A">
      <w:pPr>
        <w:rPr>
          <w:noProof/>
        </w:rPr>
      </w:pPr>
    </w:p>
    <w:p w14:paraId="763B2EDA" w14:textId="77777777" w:rsidR="00E31CC5" w:rsidRDefault="00E31CC5">
      <w:pPr>
        <w:rPr>
          <w:noProof/>
        </w:rPr>
      </w:pPr>
    </w:p>
    <w:p w14:paraId="17B94C4B" w14:textId="77777777" w:rsidR="00E31CC5" w:rsidRDefault="00E31CC5">
      <w:pPr>
        <w:rPr>
          <w:noProof/>
        </w:rPr>
      </w:pPr>
    </w:p>
    <w:p w14:paraId="1967967F" w14:textId="77777777" w:rsidR="00E31CC5" w:rsidRPr="00462399" w:rsidRDefault="00E31CC5">
      <w:pPr>
        <w:rPr>
          <w:rFonts w:eastAsiaTheme="minorEastAsia"/>
          <w:noProof/>
          <w:lang w:eastAsia="ja-JP"/>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56974D20" w14:textId="77777777" w:rsidR="00975150" w:rsidRDefault="00975150" w:rsidP="00975150">
      <w:pPr>
        <w:pStyle w:val="Heading2"/>
        <w:rPr>
          <w:lang w:eastAsia="zh-CN"/>
        </w:rPr>
      </w:pPr>
      <w:bookmarkStart w:id="6" w:name="_Toc170188327"/>
      <w:bookmarkStart w:id="7" w:name="_Toc131200967"/>
      <w:bookmarkStart w:id="8" w:name="_Toc122439293"/>
      <w:bookmarkStart w:id="9" w:name="_Toc122439301"/>
      <w:bookmarkEnd w:id="1"/>
      <w:bookmarkEnd w:id="2"/>
      <w:bookmarkEnd w:id="3"/>
      <w:bookmarkEnd w:id="4"/>
      <w:bookmarkEnd w:id="5"/>
      <w:r>
        <w:rPr>
          <w:lang w:eastAsia="zh-CN"/>
        </w:rPr>
        <w:t>5.3</w:t>
      </w:r>
      <w:r>
        <w:rPr>
          <w:lang w:eastAsia="zh-CN"/>
        </w:rPr>
        <w:tab/>
        <w:t>Federated Learning (FL) among multiple NWDAFs</w:t>
      </w:r>
      <w:bookmarkEnd w:id="6"/>
    </w:p>
    <w:p w14:paraId="057695B4" w14:textId="77777777" w:rsidR="00975150" w:rsidRDefault="00975150" w:rsidP="00975150">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2EDBAFA0" w14:textId="77777777" w:rsidR="005875E5" w:rsidRDefault="00975150" w:rsidP="005875E5">
      <w:pPr>
        <w:pStyle w:val="NO"/>
        <w:rPr>
          <w:ins w:id="10" w:author="K.Nozaki [NTT DOCOMO] r1" w:date="2024-08-09T13:46:00Z" w16du:dateUtc="2024-08-09T04:46:00Z"/>
          <w:rFonts w:eastAsiaTheme="minorEastAsia"/>
          <w:lang w:eastAsia="ja-JP"/>
        </w:rPr>
      </w:pPr>
      <w:r>
        <w:t>NOTE 1:</w:t>
      </w:r>
      <w:r>
        <w:tab/>
        <w:t>Horizontal Federated Learning is supported among multiple NWDAFs, which means the local data set in different FL client NWDAFs have the same feature space for different samples (e.g. UE IDs).</w:t>
      </w:r>
    </w:p>
    <w:p w14:paraId="72459E1A" w14:textId="19E1F109" w:rsidR="006D7F3E" w:rsidRPr="006D7F3E" w:rsidRDefault="006D7F3E" w:rsidP="006D7F3E">
      <w:pPr>
        <w:pStyle w:val="NO"/>
        <w:rPr>
          <w:ins w:id="11" w:author="K.Nozaki [NTT DOCOMO] r1" w:date="2024-07-31T13:11:00Z" w16du:dateUtc="2024-07-31T04:11:00Z"/>
          <w:rFonts w:eastAsiaTheme="minorEastAsia" w:hint="eastAsia"/>
          <w:lang w:eastAsia="ja-JP"/>
          <w:rPrChange w:id="12" w:author="K.Nozaki [NTT DOCOMO] r1" w:date="2024-08-09T13:46:00Z" w16du:dateUtc="2024-08-09T04:46:00Z">
            <w:rPr>
              <w:ins w:id="13" w:author="K.Nozaki [NTT DOCOMO] r1" w:date="2024-07-31T13:11:00Z" w16du:dateUtc="2024-07-31T04:11:00Z"/>
              <w:rFonts w:eastAsiaTheme="minorEastAsia"/>
              <w:lang w:eastAsia="ja-JP"/>
            </w:rPr>
          </w:rPrChange>
        </w:rPr>
      </w:pPr>
      <w:ins w:id="14" w:author="K.Nozaki [NTT DOCOMO] r1" w:date="2024-08-09T13:46:00Z" w16du:dateUtc="2024-08-09T04:46:00Z">
        <w:r>
          <w:rPr>
            <w:rFonts w:eastAsiaTheme="minorEastAsia" w:hint="eastAsia"/>
            <w:lang w:eastAsia="ja-JP"/>
          </w:rPr>
          <w:t>NOTE</w:t>
        </w:r>
        <w:r>
          <w:rPr>
            <w:rFonts w:eastAsiaTheme="minorEastAsia"/>
            <w:lang w:val="en-US" w:eastAsia="ja-JP"/>
          </w:rPr>
          <w:t> </w:t>
        </w:r>
        <w:r>
          <w:rPr>
            <w:rFonts w:eastAsiaTheme="minorEastAsia" w:hint="eastAsia"/>
            <w:lang w:eastAsia="ja-JP"/>
          </w:rPr>
          <w:t>2:</w:t>
        </w:r>
        <w:r>
          <w:rPr>
            <w:rFonts w:eastAsiaTheme="minorEastAsia"/>
            <w:lang w:eastAsia="ja-JP"/>
          </w:rPr>
          <w:tab/>
        </w:r>
        <w:r>
          <w:rPr>
            <w:rFonts w:eastAsiaTheme="minorEastAsia" w:hint="eastAsia"/>
            <w:lang w:eastAsia="ja-JP"/>
          </w:rPr>
          <w:t xml:space="preserve">Vertical </w:t>
        </w:r>
        <w:r>
          <w:t>Federated Learning</w:t>
        </w:r>
        <w:r>
          <w:rPr>
            <w:rFonts w:eastAsiaTheme="minorEastAsia" w:hint="eastAsia"/>
            <w:lang w:eastAsia="ja-JP"/>
          </w:rPr>
          <w:t xml:space="preserve"> (VFL)</w:t>
        </w:r>
        <w:r>
          <w:t xml:space="preserve"> is supported among multiple NWDAFs and also between NWDAF and AF, which means different </w:t>
        </w:r>
        <w:r>
          <w:rPr>
            <w:rFonts w:eastAsiaTheme="minorEastAsia" w:hint="eastAsia"/>
            <w:lang w:eastAsia="ja-JP"/>
          </w:rPr>
          <w:t>local data sets in FL client</w:t>
        </w:r>
        <w:r>
          <w:rPr>
            <w:rFonts w:eastAsiaTheme="minorEastAsia"/>
            <w:lang w:eastAsia="ja-JP"/>
          </w:rPr>
          <w:t>s</w:t>
        </w:r>
        <w:r>
          <w:rPr>
            <w:rFonts w:eastAsiaTheme="minorEastAsia" w:hint="eastAsia"/>
            <w:lang w:eastAsia="ja-JP"/>
          </w:rPr>
          <w:t xml:space="preserve"> NWDAFs </w:t>
        </w:r>
        <w:r>
          <w:rPr>
            <w:rFonts w:eastAsiaTheme="minorEastAsia"/>
            <w:lang w:eastAsia="ja-JP"/>
          </w:rPr>
          <w:t xml:space="preserve">or AFs </w:t>
        </w:r>
        <w:r>
          <w:rPr>
            <w:rFonts w:eastAsiaTheme="minorEastAsia" w:hint="eastAsia"/>
            <w:lang w:eastAsia="ja-JP"/>
          </w:rPr>
          <w:t>share</w:t>
        </w:r>
        <w:r>
          <w:t xml:space="preserve"> the same </w:t>
        </w:r>
        <w:r>
          <w:rPr>
            <w:rFonts w:eastAsiaTheme="minorEastAsia" w:hint="eastAsia"/>
            <w:lang w:eastAsia="ja-JP"/>
          </w:rPr>
          <w:t>samples</w:t>
        </w:r>
        <w:r>
          <w:t xml:space="preserve"> </w:t>
        </w:r>
        <w:r>
          <w:rPr>
            <w:rFonts w:eastAsiaTheme="minorEastAsia" w:hint="eastAsia"/>
            <w:lang w:eastAsia="ja-JP"/>
          </w:rPr>
          <w:t>but</w:t>
        </w:r>
        <w:r>
          <w:t xml:space="preserve"> differ</w:t>
        </w:r>
        <w:r>
          <w:rPr>
            <w:rFonts w:eastAsiaTheme="minorEastAsia" w:hint="eastAsia"/>
            <w:lang w:eastAsia="ja-JP"/>
          </w:rPr>
          <w:t xml:space="preserve"> in</w:t>
        </w:r>
        <w:r>
          <w:t xml:space="preserve"> </w:t>
        </w:r>
        <w:r>
          <w:rPr>
            <w:rFonts w:eastAsiaTheme="minorEastAsia" w:hint="eastAsia"/>
            <w:lang w:eastAsia="ja-JP"/>
          </w:rPr>
          <w:t>feature space</w:t>
        </w:r>
        <w:r>
          <w:t>.</w:t>
        </w:r>
      </w:ins>
    </w:p>
    <w:p w14:paraId="5A8F6E19" w14:textId="77777777" w:rsidR="00975150" w:rsidRDefault="00975150" w:rsidP="00975150">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B7FA433" w14:textId="77777777" w:rsidR="00975150" w:rsidRPr="00EE02E3" w:rsidRDefault="00975150" w:rsidP="00975150">
      <w:pPr>
        <w:rPr>
          <w:b/>
          <w:bCs/>
          <w:lang w:eastAsia="zh-CN"/>
        </w:rPr>
      </w:pPr>
      <w:r w:rsidRPr="00EE02E3">
        <w:rPr>
          <w:b/>
          <w:bCs/>
          <w:lang w:eastAsia="zh-CN"/>
        </w:rPr>
        <w:t>FL server NWDAF:</w:t>
      </w:r>
    </w:p>
    <w:p w14:paraId="7ACB20AD" w14:textId="77777777" w:rsidR="00975150" w:rsidRDefault="00975150" w:rsidP="00975150">
      <w:pPr>
        <w:pStyle w:val="B1"/>
      </w:pPr>
      <w:r>
        <w:t>-</w:t>
      </w:r>
      <w:r>
        <w:tab/>
        <w:t>discovers and selects FL client NWDAFs to participant in an FL procedure</w:t>
      </w:r>
    </w:p>
    <w:p w14:paraId="36A5E12D" w14:textId="551E0A93" w:rsidR="00F415CE" w:rsidRPr="00C77C2C" w:rsidRDefault="00975150" w:rsidP="00F415CE">
      <w:pPr>
        <w:pStyle w:val="B1"/>
      </w:pPr>
      <w:r>
        <w:t>-</w:t>
      </w:r>
      <w:r>
        <w:tab/>
        <w:t>requests FL client NWDAFs to do local model training and to report local model information.</w:t>
      </w:r>
    </w:p>
    <w:p w14:paraId="7C805FDE" w14:textId="77777777" w:rsidR="00975150" w:rsidRDefault="00975150" w:rsidP="00975150">
      <w:pPr>
        <w:pStyle w:val="B1"/>
      </w:pPr>
      <w:r>
        <w:t>-</w:t>
      </w:r>
      <w:r>
        <w:tab/>
        <w:t>generates global ML Model by aggregating local model information from FL client NWDAFs.</w:t>
      </w:r>
    </w:p>
    <w:p w14:paraId="63EABE09" w14:textId="77777777" w:rsidR="00975150" w:rsidRPr="00FC5EBC" w:rsidRDefault="00975150" w:rsidP="00975150">
      <w:pPr>
        <w:pStyle w:val="B1"/>
      </w:pPr>
      <w:r>
        <w:t>-</w:t>
      </w:r>
      <w:r>
        <w:tab/>
        <w:t>sends the global ML Model back to FL client NWDAFs to perform an additional training iteration if needed.</w:t>
      </w:r>
    </w:p>
    <w:p w14:paraId="3F8938CF" w14:textId="77777777" w:rsidR="00975150" w:rsidRPr="00EE02E3" w:rsidRDefault="00975150" w:rsidP="00975150">
      <w:pPr>
        <w:rPr>
          <w:b/>
          <w:bCs/>
          <w:lang w:eastAsia="zh-CN"/>
        </w:rPr>
      </w:pPr>
      <w:r w:rsidRPr="00EE02E3">
        <w:rPr>
          <w:b/>
          <w:bCs/>
          <w:lang w:eastAsia="zh-CN"/>
        </w:rPr>
        <w:t>FL client NWDAF:</w:t>
      </w:r>
    </w:p>
    <w:p w14:paraId="0E55395D" w14:textId="77777777" w:rsidR="00975150" w:rsidRDefault="00975150" w:rsidP="00975150">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7686684B" w14:textId="77777777" w:rsidR="00975150" w:rsidRDefault="00975150" w:rsidP="00975150">
      <w:pPr>
        <w:pStyle w:val="B1"/>
      </w:pPr>
      <w:r>
        <w:t>-</w:t>
      </w:r>
      <w:r>
        <w:tab/>
        <w:t>reports the trained local ML Model information to the FL server NWDAF.</w:t>
      </w:r>
    </w:p>
    <w:p w14:paraId="02A8837D" w14:textId="0054DD3C" w:rsidR="00A659B0" w:rsidRPr="008C17FA" w:rsidRDefault="00975150" w:rsidP="008C17FA">
      <w:pPr>
        <w:pStyle w:val="B1"/>
      </w:pPr>
      <w:r>
        <w:t>-</w:t>
      </w:r>
      <w:r>
        <w:tab/>
        <w:t>receives the global ML Model from FL server NWDAF and perform an additional training iteration if needed.</w:t>
      </w:r>
    </w:p>
    <w:p w14:paraId="6C52D514" w14:textId="77777777" w:rsidR="00975150" w:rsidRDefault="00975150" w:rsidP="00975150">
      <w:pPr>
        <w:rPr>
          <w:lang w:eastAsia="zh-CN"/>
        </w:rPr>
      </w:pPr>
      <w:r>
        <w:rPr>
          <w:lang w:eastAsia="zh-CN"/>
        </w:rPr>
        <w:t>FL server NWDAF or FL client NWDAF register to NRF with their FL capability information as described in clause 5.2.</w:t>
      </w:r>
    </w:p>
    <w:p w14:paraId="40C5584D" w14:textId="77777777" w:rsidR="00975150" w:rsidRDefault="00975150" w:rsidP="00975150">
      <w:pPr>
        <w:rPr>
          <w:lang w:eastAsia="zh-CN"/>
        </w:rPr>
      </w:pPr>
      <w:r>
        <w:rPr>
          <w:lang w:eastAsia="zh-CN"/>
        </w:rPr>
        <w:t xml:space="preserve">The NWDAF containing MTLF determines to train an ML Model either based on local configuration or when it receives a request from NWDAF containing AnLF. The NWDAF containing MTLF further determines whether the ML Model should be trained via 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AnLF is not aware whether the ML Model is trained based on FL or not.</w:t>
      </w:r>
    </w:p>
    <w:p w14:paraId="6DD95B82" w14:textId="77777777" w:rsidR="00975150" w:rsidRDefault="00975150" w:rsidP="00975150">
      <w:pPr>
        <w:rPr>
          <w:lang w:eastAsia="zh-CN"/>
        </w:rPr>
      </w:pPr>
      <w:r>
        <w:rPr>
          <w:lang w:eastAsia="zh-CN"/>
        </w:rPr>
        <w:t>If the NWDAF containing MTLF can act as an FL server for the ML Model training, then FL procedure is initiated by the NWDAF containing MTLF as FL server NWDAF directly.</w:t>
      </w:r>
    </w:p>
    <w:p w14:paraId="46988CC0" w14:textId="77777777" w:rsidR="00975150" w:rsidRDefault="00975150" w:rsidP="00975150">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655C8BC6" w14:textId="77777777" w:rsidR="00975150" w:rsidRDefault="00975150" w:rsidP="00975150">
      <w:pPr>
        <w:rPr>
          <w:lang w:eastAsia="zh-CN"/>
        </w:rPr>
      </w:pPr>
      <w:r>
        <w:rPr>
          <w:lang w:eastAsia="zh-CN"/>
        </w:rPr>
        <w:t xml:space="preserve">If the ML Model training is triggered by the request from NWDAF containing AnLF,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AnLF is provided in the request message sent to the FL server NWDAF. The FL server NWDAF </w:t>
      </w:r>
      <w:r>
        <w:rPr>
          <w:lang w:eastAsia="zh-CN"/>
        </w:rPr>
        <w:lastRenderedPageBreak/>
        <w:t>may determine to initiate FL procedure before providing the ML Model. The FL server NWDAF sends the ML Model information to the notification endpoint (e.g. the NWDAF containing AnLF) after the ML Model training success.</w:t>
      </w:r>
    </w:p>
    <w:p w14:paraId="2A6B0598" w14:textId="77777777" w:rsidR="00975150" w:rsidRDefault="00975150" w:rsidP="00975150">
      <w:pPr>
        <w:pStyle w:val="NO"/>
      </w:pPr>
      <w:r>
        <w:t>NOTE 2:</w:t>
      </w:r>
      <w:r>
        <w:tab/>
        <w:t xml:space="preserve">The security procedure on </w:t>
      </w:r>
      <w:proofErr w:type="spellStart"/>
      <w:r>
        <w:t>authorizating</w:t>
      </w:r>
      <w:proofErr w:type="spellEnd"/>
      <w:r>
        <w:t xml:space="preserve"> FL server to initiate FL procedure on the FL client(s) is described in Annex X, clause X.9 of TS 33.501 [49]. The security procedure authorizing an MTLF to request ML Models on behalf of an AnLF to another MTLF (e.g., FL server NWDAF) is described in Annex X, clause X.10 of TS 33.501 [49].</w:t>
      </w:r>
    </w:p>
    <w:p w14:paraId="0A0D30DE" w14:textId="77777777" w:rsidR="00576B33" w:rsidRDefault="00975150" w:rsidP="00975150">
      <w:pPr>
        <w:rPr>
          <w:ins w:id="15" w:author="K.Nozaki [NTT DOCOMO] r1" w:date="2024-07-31T15:06:00Z" w16du:dateUtc="2024-07-31T06:06:00Z"/>
          <w:rFonts w:eastAsiaTheme="minorEastAsia"/>
          <w:lang w:eastAsia="ja-JP"/>
        </w:rPr>
      </w:pPr>
      <w:r>
        <w:rPr>
          <w:lang w:eastAsia="zh-CN"/>
        </w:rPr>
        <w:t>Before FL procedure is initiated by FL server NWDAF, appropriate FL client NWDAFs should be discovered by FL server NWDAF as described in clause 5.2.</w:t>
      </w:r>
    </w:p>
    <w:p w14:paraId="66C269D0" w14:textId="5E325A70" w:rsidR="00975150" w:rsidRPr="0031368C" w:rsidRDefault="000075D8" w:rsidP="00975150">
      <w:pPr>
        <w:rPr>
          <w:rFonts w:eastAsiaTheme="minorEastAsia"/>
          <w:lang w:eastAsia="ja-JP"/>
          <w:rPrChange w:id="16" w:author="K.Nozaki [NTT DOCOMO] r1" w:date="2024-07-31T14:51:00Z" w16du:dateUtc="2024-07-31T05:51:00Z">
            <w:rPr>
              <w:lang w:eastAsia="zh-CN"/>
            </w:rPr>
          </w:rPrChange>
        </w:rPr>
      </w:pPr>
      <w:ins w:id="17" w:author="K.Nozaki [NTT DOCOMO] r1" w:date="2024-07-31T15:50:00Z" w16du:dateUtc="2024-07-31T06:50:00Z">
        <w:r>
          <w:rPr>
            <w:rFonts w:eastAsiaTheme="minorEastAsia" w:hint="eastAsia"/>
            <w:lang w:eastAsia="ja-JP"/>
          </w:rPr>
          <w:t xml:space="preserve">In case of </w:t>
        </w:r>
        <w:r w:rsidR="00551B06">
          <w:rPr>
            <w:rFonts w:eastAsiaTheme="minorEastAsia" w:hint="eastAsia"/>
            <w:lang w:eastAsia="ja-JP"/>
          </w:rPr>
          <w:t>VFL,</w:t>
        </w:r>
      </w:ins>
      <w:ins w:id="18" w:author="K.Nozaki [NTT DOCOMO] r1" w:date="2024-07-31T15:54:00Z" w16du:dateUtc="2024-07-31T06:54:00Z">
        <w:r w:rsidR="00420BE7">
          <w:rPr>
            <w:rFonts w:eastAsiaTheme="minorEastAsia" w:hint="eastAsia"/>
            <w:lang w:eastAsia="ja-JP"/>
          </w:rPr>
          <w:t xml:space="preserve"> </w:t>
        </w:r>
      </w:ins>
      <w:ins w:id="19" w:author="K.Nozaki [NTT DOCOMO] r1" w:date="2024-07-31T14:51:00Z" w16du:dateUtc="2024-07-31T05:51:00Z">
        <w:r w:rsidR="0031368C">
          <w:rPr>
            <w:rFonts w:eastAsiaTheme="minorEastAsia" w:hint="eastAsia"/>
            <w:lang w:eastAsia="ja-JP"/>
          </w:rPr>
          <w:t>FL server NWDAF</w:t>
        </w:r>
      </w:ins>
      <w:ins w:id="20" w:author="K.Nozaki [NTT DOCOMO] r1" w:date="2024-08-09T13:47:00Z" w16du:dateUtc="2024-08-09T04:47:00Z">
        <w:r w:rsidR="00837C2E">
          <w:rPr>
            <w:rFonts w:eastAsiaTheme="minorEastAsia" w:hint="eastAsia"/>
            <w:lang w:eastAsia="ja-JP"/>
          </w:rPr>
          <w:t xml:space="preserve"> may </w:t>
        </w:r>
      </w:ins>
      <w:ins w:id="21" w:author="K.Nozaki [NTT DOCOMO] r1" w:date="2024-07-31T14:51:00Z" w16du:dateUtc="2024-07-31T05:51:00Z">
        <w:r w:rsidR="0031368C">
          <w:rPr>
            <w:rFonts w:eastAsiaTheme="minorEastAsia" w:hint="eastAsia"/>
            <w:lang w:eastAsia="ja-JP"/>
          </w:rPr>
          <w:t xml:space="preserve">trigger </w:t>
        </w:r>
      </w:ins>
      <w:ins w:id="22" w:author="K.Nozaki [NTT DOCOMO] r1" w:date="2024-07-31T14:53:00Z" w16du:dateUtc="2024-07-31T05:53:00Z">
        <w:r w:rsidR="0011441F">
          <w:rPr>
            <w:rFonts w:eastAsiaTheme="minorEastAsia" w:hint="eastAsia"/>
            <w:lang w:eastAsia="ja-JP"/>
          </w:rPr>
          <w:t>sample alignment</w:t>
        </w:r>
      </w:ins>
      <w:ins w:id="23" w:author="K.Nozaki [NTT DOCOMO] r1" w:date="2024-07-31T15:07:00Z" w16du:dateUtc="2024-07-31T06:07:00Z">
        <w:r w:rsidR="003D69B4">
          <w:rPr>
            <w:rFonts w:eastAsiaTheme="minorEastAsia" w:hint="eastAsia"/>
            <w:lang w:eastAsia="ja-JP"/>
          </w:rPr>
          <w:t xml:space="preserve"> </w:t>
        </w:r>
      </w:ins>
      <w:ins w:id="24" w:author="K.Nozaki [NTT DOCOMO] r1" w:date="2024-07-31T15:22:00Z" w16du:dateUtc="2024-07-31T06:22:00Z">
        <w:r w:rsidR="007217CE">
          <w:rPr>
            <w:rFonts w:eastAsiaTheme="minorEastAsia" w:hint="eastAsia"/>
            <w:lang w:eastAsia="ja-JP"/>
          </w:rPr>
          <w:t xml:space="preserve">to </w:t>
        </w:r>
      </w:ins>
      <w:ins w:id="25" w:author="K.Nozaki [NTT DOCOMO] r1" w:date="2024-07-31T15:46:00Z" w16du:dateUtc="2024-07-31T06:46:00Z">
        <w:r w:rsidR="002E22E8">
          <w:rPr>
            <w:rFonts w:eastAsiaTheme="minorEastAsia" w:hint="eastAsia"/>
            <w:lang w:eastAsia="ja-JP"/>
          </w:rPr>
          <w:t>perform</w:t>
        </w:r>
      </w:ins>
      <w:ins w:id="26" w:author="K.Nozaki [NTT DOCOMO] r1" w:date="2024-07-31T15:22:00Z" w16du:dateUtc="2024-07-31T06:22:00Z">
        <w:r w:rsidR="00E94478">
          <w:rPr>
            <w:rFonts w:eastAsiaTheme="minorEastAsia" w:hint="eastAsia"/>
            <w:lang w:eastAsia="ja-JP"/>
          </w:rPr>
          <w:t xml:space="preserve"> the VFL</w:t>
        </w:r>
      </w:ins>
      <w:ins w:id="27" w:author="K.Nozaki [NTT DOCOMO] r1" w:date="2024-07-31T15:42:00Z" w16du:dateUtc="2024-07-31T06:42:00Z">
        <w:r w:rsidR="001F50F9">
          <w:rPr>
            <w:rFonts w:eastAsiaTheme="minorEastAsia" w:hint="eastAsia"/>
            <w:lang w:eastAsia="ja-JP"/>
          </w:rPr>
          <w:t xml:space="preserve"> model training</w:t>
        </w:r>
      </w:ins>
      <w:ins w:id="28" w:author="K.Nozaki [NTT DOCOMO] r1" w:date="2024-07-31T15:50:00Z" w16du:dateUtc="2024-07-31T06:50:00Z">
        <w:r w:rsidR="00303452">
          <w:rPr>
            <w:rFonts w:eastAsiaTheme="minorEastAsia" w:hint="eastAsia"/>
            <w:lang w:eastAsia="ja-JP"/>
          </w:rPr>
          <w:t xml:space="preserve"> before starting an VFL procedure</w:t>
        </w:r>
      </w:ins>
      <w:ins w:id="29" w:author="K.Nozaki [NTT DOCOMO] r1" w:date="2024-07-31T15:42:00Z" w16du:dateUtc="2024-07-31T06:42:00Z">
        <w:r w:rsidR="001F50F9">
          <w:rPr>
            <w:rFonts w:eastAsiaTheme="minorEastAsia" w:hint="eastAsia"/>
            <w:lang w:eastAsia="ja-JP"/>
          </w:rPr>
          <w:t>.</w:t>
        </w:r>
      </w:ins>
      <w:del w:id="30" w:author="K.Nozaki [NTT DOCOMO] r1" w:date="2024-07-31T15:58:00Z" w16du:dateUtc="2024-07-31T06:58:00Z">
        <w:r w:rsidR="002035D3" w:rsidDel="000A70F8">
          <w:rPr>
            <w:rFonts w:eastAsiaTheme="minorEastAsia" w:hint="eastAsia"/>
            <w:lang w:eastAsia="ja-JP"/>
          </w:rPr>
          <w:delText xml:space="preserve"> </w:delText>
        </w:r>
      </w:del>
    </w:p>
    <w:p w14:paraId="0A312C6D" w14:textId="76E37BA5" w:rsidR="00FA2E68" w:rsidRPr="00975150" w:rsidRDefault="00975150" w:rsidP="00975150">
      <w:pPr>
        <w:rPr>
          <w:rFonts w:eastAsiaTheme="minorEastAsia"/>
          <w:lang w:eastAsia="ja-JP"/>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bookmarkEnd w:id="7"/>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7F670" w14:textId="77777777" w:rsidR="00655CB6" w:rsidRDefault="00655CB6">
      <w:r>
        <w:separator/>
      </w:r>
    </w:p>
  </w:endnote>
  <w:endnote w:type="continuationSeparator" w:id="0">
    <w:p w14:paraId="482E7FC8" w14:textId="77777777" w:rsidR="00655CB6" w:rsidRDefault="00655CB6">
      <w:r>
        <w:continuationSeparator/>
      </w:r>
    </w:p>
  </w:endnote>
  <w:endnote w:type="continuationNotice" w:id="1">
    <w:p w14:paraId="178915FB" w14:textId="77777777" w:rsidR="00655CB6" w:rsidRDefault="00655C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D97931" w14:textId="77777777" w:rsidR="00655CB6" w:rsidRDefault="00655CB6">
      <w:r>
        <w:separator/>
      </w:r>
    </w:p>
  </w:footnote>
  <w:footnote w:type="continuationSeparator" w:id="0">
    <w:p w14:paraId="65FD40DE" w14:textId="77777777" w:rsidR="00655CB6" w:rsidRDefault="00655CB6">
      <w:r>
        <w:continuationSeparator/>
      </w:r>
    </w:p>
  </w:footnote>
  <w:footnote w:type="continuationNotice" w:id="1">
    <w:p w14:paraId="22A78DD7" w14:textId="77777777" w:rsidR="00655CB6" w:rsidRDefault="00655C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E2B5C"/>
    <w:multiLevelType w:val="hybridMultilevel"/>
    <w:tmpl w:val="AF32946E"/>
    <w:lvl w:ilvl="0" w:tplc="C8168396">
      <w:start w:val="18"/>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3"/>
  </w:num>
  <w:num w:numId="2" w16cid:durableId="2140176232">
    <w:abstractNumId w:val="13"/>
  </w:num>
  <w:num w:numId="3" w16cid:durableId="1844204693">
    <w:abstractNumId w:val="8"/>
  </w:num>
  <w:num w:numId="4" w16cid:durableId="1415392005">
    <w:abstractNumId w:val="1"/>
  </w:num>
  <w:num w:numId="5" w16cid:durableId="1744179740">
    <w:abstractNumId w:val="12"/>
  </w:num>
  <w:num w:numId="6" w16cid:durableId="294799533">
    <w:abstractNumId w:val="7"/>
  </w:num>
  <w:num w:numId="7" w16cid:durableId="1111317459">
    <w:abstractNumId w:val="9"/>
  </w:num>
  <w:num w:numId="8" w16cid:durableId="1222711110">
    <w:abstractNumId w:val="5"/>
  </w:num>
  <w:num w:numId="9" w16cid:durableId="536510227">
    <w:abstractNumId w:val="11"/>
  </w:num>
  <w:num w:numId="10" w16cid:durableId="1418163288">
    <w:abstractNumId w:val="4"/>
  </w:num>
  <w:num w:numId="11" w16cid:durableId="547180467">
    <w:abstractNumId w:val="2"/>
  </w:num>
  <w:num w:numId="12" w16cid:durableId="642001996">
    <w:abstractNumId w:val="6"/>
  </w:num>
  <w:num w:numId="13" w16cid:durableId="375281261">
    <w:abstractNumId w:val="10"/>
  </w:num>
  <w:num w:numId="14" w16cid:durableId="245723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Nozaki [NTT DOCOMO] r1">
    <w15:presenceInfo w15:providerId="None" w15:userId="K.Nozaki [NTT DOCOM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2"/>
    <w:rsid w:val="00002D81"/>
    <w:rsid w:val="0000425B"/>
    <w:rsid w:val="00007243"/>
    <w:rsid w:val="000075D8"/>
    <w:rsid w:val="00010EB9"/>
    <w:rsid w:val="0001343D"/>
    <w:rsid w:val="00016BA8"/>
    <w:rsid w:val="00022E4A"/>
    <w:rsid w:val="000231A1"/>
    <w:rsid w:val="000243C6"/>
    <w:rsid w:val="000244B1"/>
    <w:rsid w:val="00025A59"/>
    <w:rsid w:val="00025AAA"/>
    <w:rsid w:val="00026FCF"/>
    <w:rsid w:val="00040E1C"/>
    <w:rsid w:val="00042D69"/>
    <w:rsid w:val="000447D3"/>
    <w:rsid w:val="00045C3F"/>
    <w:rsid w:val="00046D40"/>
    <w:rsid w:val="00050006"/>
    <w:rsid w:val="00053127"/>
    <w:rsid w:val="00053F3F"/>
    <w:rsid w:val="00055DAB"/>
    <w:rsid w:val="00055EC3"/>
    <w:rsid w:val="00066F62"/>
    <w:rsid w:val="00070D0C"/>
    <w:rsid w:val="00072B5A"/>
    <w:rsid w:val="000752E3"/>
    <w:rsid w:val="0007799D"/>
    <w:rsid w:val="00083854"/>
    <w:rsid w:val="000848D3"/>
    <w:rsid w:val="00090012"/>
    <w:rsid w:val="00092074"/>
    <w:rsid w:val="00092D7B"/>
    <w:rsid w:val="00096310"/>
    <w:rsid w:val="000A27DD"/>
    <w:rsid w:val="000A6394"/>
    <w:rsid w:val="000A70F8"/>
    <w:rsid w:val="000B7561"/>
    <w:rsid w:val="000B7FED"/>
    <w:rsid w:val="000C038A"/>
    <w:rsid w:val="000C3CEE"/>
    <w:rsid w:val="000C4D57"/>
    <w:rsid w:val="000C5143"/>
    <w:rsid w:val="000C58D7"/>
    <w:rsid w:val="000C6081"/>
    <w:rsid w:val="000C6598"/>
    <w:rsid w:val="000D44B3"/>
    <w:rsid w:val="000D71DA"/>
    <w:rsid w:val="000E05ED"/>
    <w:rsid w:val="000E64EC"/>
    <w:rsid w:val="000E7190"/>
    <w:rsid w:val="000F424A"/>
    <w:rsid w:val="000F5A19"/>
    <w:rsid w:val="000F7788"/>
    <w:rsid w:val="001011BA"/>
    <w:rsid w:val="0010733A"/>
    <w:rsid w:val="0011441F"/>
    <w:rsid w:val="00120DD7"/>
    <w:rsid w:val="00130F67"/>
    <w:rsid w:val="001363B1"/>
    <w:rsid w:val="00137142"/>
    <w:rsid w:val="001402D7"/>
    <w:rsid w:val="00141E73"/>
    <w:rsid w:val="001424ED"/>
    <w:rsid w:val="00145D43"/>
    <w:rsid w:val="00146FA5"/>
    <w:rsid w:val="001508D7"/>
    <w:rsid w:val="0015276B"/>
    <w:rsid w:val="00160ED9"/>
    <w:rsid w:val="00170171"/>
    <w:rsid w:val="00180566"/>
    <w:rsid w:val="00180727"/>
    <w:rsid w:val="00186927"/>
    <w:rsid w:val="00190286"/>
    <w:rsid w:val="00190299"/>
    <w:rsid w:val="00192C46"/>
    <w:rsid w:val="00194649"/>
    <w:rsid w:val="001947CD"/>
    <w:rsid w:val="00197D07"/>
    <w:rsid w:val="001A028D"/>
    <w:rsid w:val="001A08B3"/>
    <w:rsid w:val="001A28EC"/>
    <w:rsid w:val="001A52CC"/>
    <w:rsid w:val="001A5B6D"/>
    <w:rsid w:val="001A7B60"/>
    <w:rsid w:val="001B52F0"/>
    <w:rsid w:val="001B74BF"/>
    <w:rsid w:val="001B7A65"/>
    <w:rsid w:val="001C43FB"/>
    <w:rsid w:val="001C63DD"/>
    <w:rsid w:val="001D241C"/>
    <w:rsid w:val="001D4041"/>
    <w:rsid w:val="001E41F3"/>
    <w:rsid w:val="001E463F"/>
    <w:rsid w:val="001E6717"/>
    <w:rsid w:val="001E7CB7"/>
    <w:rsid w:val="001F01CD"/>
    <w:rsid w:val="001F45D6"/>
    <w:rsid w:val="001F50F9"/>
    <w:rsid w:val="002035D3"/>
    <w:rsid w:val="0020688B"/>
    <w:rsid w:val="00207FF5"/>
    <w:rsid w:val="00215ADE"/>
    <w:rsid w:val="00216275"/>
    <w:rsid w:val="00216FE9"/>
    <w:rsid w:val="002211FE"/>
    <w:rsid w:val="00222F8D"/>
    <w:rsid w:val="00223F88"/>
    <w:rsid w:val="002301E3"/>
    <w:rsid w:val="00230358"/>
    <w:rsid w:val="00233A94"/>
    <w:rsid w:val="00237DE0"/>
    <w:rsid w:val="00243AB0"/>
    <w:rsid w:val="002457B6"/>
    <w:rsid w:val="0024646A"/>
    <w:rsid w:val="0024779B"/>
    <w:rsid w:val="002510A4"/>
    <w:rsid w:val="00252CA4"/>
    <w:rsid w:val="00253528"/>
    <w:rsid w:val="00254FFB"/>
    <w:rsid w:val="00255FD4"/>
    <w:rsid w:val="0026004D"/>
    <w:rsid w:val="002601AB"/>
    <w:rsid w:val="00261CD8"/>
    <w:rsid w:val="0026403A"/>
    <w:rsid w:val="002640DD"/>
    <w:rsid w:val="0026652F"/>
    <w:rsid w:val="002669A0"/>
    <w:rsid w:val="002704FF"/>
    <w:rsid w:val="00270D82"/>
    <w:rsid w:val="00272154"/>
    <w:rsid w:val="00273247"/>
    <w:rsid w:val="0027460F"/>
    <w:rsid w:val="00274641"/>
    <w:rsid w:val="00275D12"/>
    <w:rsid w:val="00280024"/>
    <w:rsid w:val="002819FD"/>
    <w:rsid w:val="00281CC9"/>
    <w:rsid w:val="00282310"/>
    <w:rsid w:val="00284FEB"/>
    <w:rsid w:val="00285BCA"/>
    <w:rsid w:val="00285F78"/>
    <w:rsid w:val="002860C4"/>
    <w:rsid w:val="00287CEC"/>
    <w:rsid w:val="00292F17"/>
    <w:rsid w:val="00293240"/>
    <w:rsid w:val="00294B1F"/>
    <w:rsid w:val="0029662C"/>
    <w:rsid w:val="00296640"/>
    <w:rsid w:val="00296DF5"/>
    <w:rsid w:val="002A0418"/>
    <w:rsid w:val="002A0A46"/>
    <w:rsid w:val="002A3F12"/>
    <w:rsid w:val="002A4140"/>
    <w:rsid w:val="002A448C"/>
    <w:rsid w:val="002A4771"/>
    <w:rsid w:val="002A4EBE"/>
    <w:rsid w:val="002A6EA8"/>
    <w:rsid w:val="002A7428"/>
    <w:rsid w:val="002A77FF"/>
    <w:rsid w:val="002B0332"/>
    <w:rsid w:val="002B0508"/>
    <w:rsid w:val="002B090F"/>
    <w:rsid w:val="002B09D5"/>
    <w:rsid w:val="002B0EA2"/>
    <w:rsid w:val="002B5741"/>
    <w:rsid w:val="002C3129"/>
    <w:rsid w:val="002C7976"/>
    <w:rsid w:val="002D06A4"/>
    <w:rsid w:val="002D239B"/>
    <w:rsid w:val="002D26C1"/>
    <w:rsid w:val="002D59D9"/>
    <w:rsid w:val="002E22E8"/>
    <w:rsid w:val="002E472E"/>
    <w:rsid w:val="002E520C"/>
    <w:rsid w:val="002F53E2"/>
    <w:rsid w:val="00300BF4"/>
    <w:rsid w:val="00303452"/>
    <w:rsid w:val="00305409"/>
    <w:rsid w:val="00307040"/>
    <w:rsid w:val="00307E03"/>
    <w:rsid w:val="00311165"/>
    <w:rsid w:val="0031133B"/>
    <w:rsid w:val="003118FE"/>
    <w:rsid w:val="00311BF9"/>
    <w:rsid w:val="00311FA4"/>
    <w:rsid w:val="0031368C"/>
    <w:rsid w:val="00314E09"/>
    <w:rsid w:val="003166AF"/>
    <w:rsid w:val="003167ED"/>
    <w:rsid w:val="00317C60"/>
    <w:rsid w:val="00321AC0"/>
    <w:rsid w:val="00324958"/>
    <w:rsid w:val="0032544B"/>
    <w:rsid w:val="00326FB9"/>
    <w:rsid w:val="00332668"/>
    <w:rsid w:val="003416F0"/>
    <w:rsid w:val="00341F91"/>
    <w:rsid w:val="00342CE8"/>
    <w:rsid w:val="00342FF1"/>
    <w:rsid w:val="00343AF7"/>
    <w:rsid w:val="003472C9"/>
    <w:rsid w:val="00350940"/>
    <w:rsid w:val="00350E5C"/>
    <w:rsid w:val="00352A96"/>
    <w:rsid w:val="003540BF"/>
    <w:rsid w:val="00355140"/>
    <w:rsid w:val="003564DB"/>
    <w:rsid w:val="003609EF"/>
    <w:rsid w:val="0036231A"/>
    <w:rsid w:val="00366552"/>
    <w:rsid w:val="00370842"/>
    <w:rsid w:val="00374DD4"/>
    <w:rsid w:val="00375F45"/>
    <w:rsid w:val="0038688C"/>
    <w:rsid w:val="00386C14"/>
    <w:rsid w:val="003A07F5"/>
    <w:rsid w:val="003A2D66"/>
    <w:rsid w:val="003A3A29"/>
    <w:rsid w:val="003A406D"/>
    <w:rsid w:val="003A7530"/>
    <w:rsid w:val="003B1003"/>
    <w:rsid w:val="003B4A9C"/>
    <w:rsid w:val="003B55FB"/>
    <w:rsid w:val="003B70FB"/>
    <w:rsid w:val="003C4CF3"/>
    <w:rsid w:val="003C5503"/>
    <w:rsid w:val="003D09DF"/>
    <w:rsid w:val="003D5B0B"/>
    <w:rsid w:val="003D6140"/>
    <w:rsid w:val="003D69B4"/>
    <w:rsid w:val="003E1A36"/>
    <w:rsid w:val="003E2BB9"/>
    <w:rsid w:val="003E4185"/>
    <w:rsid w:val="003E4731"/>
    <w:rsid w:val="003E7B5E"/>
    <w:rsid w:val="003F1CC8"/>
    <w:rsid w:val="003F37CA"/>
    <w:rsid w:val="003F5584"/>
    <w:rsid w:val="003F64DA"/>
    <w:rsid w:val="003F7312"/>
    <w:rsid w:val="0040103E"/>
    <w:rsid w:val="0040412B"/>
    <w:rsid w:val="00405FB7"/>
    <w:rsid w:val="00410371"/>
    <w:rsid w:val="0041177E"/>
    <w:rsid w:val="00412B50"/>
    <w:rsid w:val="004137D9"/>
    <w:rsid w:val="00413D56"/>
    <w:rsid w:val="00414AEA"/>
    <w:rsid w:val="00416AB6"/>
    <w:rsid w:val="00416D38"/>
    <w:rsid w:val="00420286"/>
    <w:rsid w:val="00420BE7"/>
    <w:rsid w:val="00421314"/>
    <w:rsid w:val="0042220F"/>
    <w:rsid w:val="004242F1"/>
    <w:rsid w:val="00424991"/>
    <w:rsid w:val="00425DCE"/>
    <w:rsid w:val="004265F4"/>
    <w:rsid w:val="0043137C"/>
    <w:rsid w:val="0043515F"/>
    <w:rsid w:val="0044269D"/>
    <w:rsid w:val="004467DE"/>
    <w:rsid w:val="0044763D"/>
    <w:rsid w:val="00450E1F"/>
    <w:rsid w:val="00451378"/>
    <w:rsid w:val="00451CD1"/>
    <w:rsid w:val="00451DA5"/>
    <w:rsid w:val="00455717"/>
    <w:rsid w:val="0045579A"/>
    <w:rsid w:val="00455EFA"/>
    <w:rsid w:val="00456242"/>
    <w:rsid w:val="00457AD7"/>
    <w:rsid w:val="00457CB0"/>
    <w:rsid w:val="00460426"/>
    <w:rsid w:val="00462399"/>
    <w:rsid w:val="00463FEC"/>
    <w:rsid w:val="004641D7"/>
    <w:rsid w:val="00466531"/>
    <w:rsid w:val="00470AD7"/>
    <w:rsid w:val="0047150A"/>
    <w:rsid w:val="00471F1A"/>
    <w:rsid w:val="00474A28"/>
    <w:rsid w:val="00474BF9"/>
    <w:rsid w:val="00475F46"/>
    <w:rsid w:val="00476C44"/>
    <w:rsid w:val="00481E6F"/>
    <w:rsid w:val="00483ED0"/>
    <w:rsid w:val="00493136"/>
    <w:rsid w:val="00493700"/>
    <w:rsid w:val="004A0E67"/>
    <w:rsid w:val="004A1D05"/>
    <w:rsid w:val="004A29CC"/>
    <w:rsid w:val="004A3136"/>
    <w:rsid w:val="004A324E"/>
    <w:rsid w:val="004B0101"/>
    <w:rsid w:val="004B09CB"/>
    <w:rsid w:val="004B0A98"/>
    <w:rsid w:val="004B29E2"/>
    <w:rsid w:val="004B418C"/>
    <w:rsid w:val="004B68AD"/>
    <w:rsid w:val="004B75B7"/>
    <w:rsid w:val="004C0EEB"/>
    <w:rsid w:val="004C19CA"/>
    <w:rsid w:val="004C1A07"/>
    <w:rsid w:val="004C2429"/>
    <w:rsid w:val="004C2A18"/>
    <w:rsid w:val="004C3D98"/>
    <w:rsid w:val="004C68E7"/>
    <w:rsid w:val="004C7A22"/>
    <w:rsid w:val="004C7CDF"/>
    <w:rsid w:val="004D0063"/>
    <w:rsid w:val="004D16C4"/>
    <w:rsid w:val="004D4F37"/>
    <w:rsid w:val="004E2329"/>
    <w:rsid w:val="004F00A2"/>
    <w:rsid w:val="004F2979"/>
    <w:rsid w:val="004F2BB4"/>
    <w:rsid w:val="004F361F"/>
    <w:rsid w:val="00500CF4"/>
    <w:rsid w:val="00500E6B"/>
    <w:rsid w:val="005016BF"/>
    <w:rsid w:val="00503E96"/>
    <w:rsid w:val="00506678"/>
    <w:rsid w:val="00506E60"/>
    <w:rsid w:val="00507A17"/>
    <w:rsid w:val="005123C0"/>
    <w:rsid w:val="005123F7"/>
    <w:rsid w:val="00512A9E"/>
    <w:rsid w:val="0051400B"/>
    <w:rsid w:val="005141D9"/>
    <w:rsid w:val="0051580D"/>
    <w:rsid w:val="00523365"/>
    <w:rsid w:val="00525C90"/>
    <w:rsid w:val="00525E25"/>
    <w:rsid w:val="00526FDA"/>
    <w:rsid w:val="0052738B"/>
    <w:rsid w:val="00530EA1"/>
    <w:rsid w:val="00531477"/>
    <w:rsid w:val="005358EA"/>
    <w:rsid w:val="005419B7"/>
    <w:rsid w:val="00543F14"/>
    <w:rsid w:val="00547020"/>
    <w:rsid w:val="00547111"/>
    <w:rsid w:val="00551B06"/>
    <w:rsid w:val="00552504"/>
    <w:rsid w:val="00552EF3"/>
    <w:rsid w:val="005546C0"/>
    <w:rsid w:val="005558C4"/>
    <w:rsid w:val="00555ADC"/>
    <w:rsid w:val="00557FBC"/>
    <w:rsid w:val="005673A8"/>
    <w:rsid w:val="00567708"/>
    <w:rsid w:val="005709E6"/>
    <w:rsid w:val="005712F1"/>
    <w:rsid w:val="00572C35"/>
    <w:rsid w:val="0057613A"/>
    <w:rsid w:val="00576B33"/>
    <w:rsid w:val="0057790C"/>
    <w:rsid w:val="00580189"/>
    <w:rsid w:val="005806CC"/>
    <w:rsid w:val="005858B6"/>
    <w:rsid w:val="00586713"/>
    <w:rsid w:val="005875E5"/>
    <w:rsid w:val="005904B2"/>
    <w:rsid w:val="00592D74"/>
    <w:rsid w:val="00593C44"/>
    <w:rsid w:val="0059784B"/>
    <w:rsid w:val="00597E68"/>
    <w:rsid w:val="00597F61"/>
    <w:rsid w:val="005A2471"/>
    <w:rsid w:val="005A4979"/>
    <w:rsid w:val="005A5644"/>
    <w:rsid w:val="005A70C5"/>
    <w:rsid w:val="005A7BC0"/>
    <w:rsid w:val="005B31DB"/>
    <w:rsid w:val="005B528C"/>
    <w:rsid w:val="005C4465"/>
    <w:rsid w:val="005D1EAF"/>
    <w:rsid w:val="005D47E6"/>
    <w:rsid w:val="005D5185"/>
    <w:rsid w:val="005D6003"/>
    <w:rsid w:val="005D6805"/>
    <w:rsid w:val="005D74C0"/>
    <w:rsid w:val="005E133B"/>
    <w:rsid w:val="005E1BD8"/>
    <w:rsid w:val="005E1E3C"/>
    <w:rsid w:val="005E2C44"/>
    <w:rsid w:val="005E3180"/>
    <w:rsid w:val="005E41F5"/>
    <w:rsid w:val="005E56EB"/>
    <w:rsid w:val="005E6500"/>
    <w:rsid w:val="005E75D6"/>
    <w:rsid w:val="005F39A7"/>
    <w:rsid w:val="005F39E0"/>
    <w:rsid w:val="005F6C1C"/>
    <w:rsid w:val="005F71BC"/>
    <w:rsid w:val="005F7742"/>
    <w:rsid w:val="006026D2"/>
    <w:rsid w:val="00602E42"/>
    <w:rsid w:val="00607BB0"/>
    <w:rsid w:val="00613524"/>
    <w:rsid w:val="006141B3"/>
    <w:rsid w:val="00614265"/>
    <w:rsid w:val="006151D0"/>
    <w:rsid w:val="006209FA"/>
    <w:rsid w:val="00621188"/>
    <w:rsid w:val="00621CF5"/>
    <w:rsid w:val="00621F99"/>
    <w:rsid w:val="00624E3F"/>
    <w:rsid w:val="006257ED"/>
    <w:rsid w:val="00627EA8"/>
    <w:rsid w:val="00630776"/>
    <w:rsid w:val="006324CF"/>
    <w:rsid w:val="00634A02"/>
    <w:rsid w:val="0064308D"/>
    <w:rsid w:val="006435E3"/>
    <w:rsid w:val="0064403C"/>
    <w:rsid w:val="006442FE"/>
    <w:rsid w:val="0065268F"/>
    <w:rsid w:val="00653DE4"/>
    <w:rsid w:val="00655CB6"/>
    <w:rsid w:val="00655FBB"/>
    <w:rsid w:val="00656569"/>
    <w:rsid w:val="00656609"/>
    <w:rsid w:val="0065682F"/>
    <w:rsid w:val="00661FA1"/>
    <w:rsid w:val="00665674"/>
    <w:rsid w:val="00665C47"/>
    <w:rsid w:val="00667FF6"/>
    <w:rsid w:val="006700EE"/>
    <w:rsid w:val="006709C4"/>
    <w:rsid w:val="00670A82"/>
    <w:rsid w:val="0067170E"/>
    <w:rsid w:val="006760B6"/>
    <w:rsid w:val="0067720E"/>
    <w:rsid w:val="00682E29"/>
    <w:rsid w:val="0068391F"/>
    <w:rsid w:val="00683AC0"/>
    <w:rsid w:val="00686AAD"/>
    <w:rsid w:val="00687D25"/>
    <w:rsid w:val="00692E77"/>
    <w:rsid w:val="006952C0"/>
    <w:rsid w:val="00695808"/>
    <w:rsid w:val="006A1CEE"/>
    <w:rsid w:val="006A3AFF"/>
    <w:rsid w:val="006A7022"/>
    <w:rsid w:val="006A72DD"/>
    <w:rsid w:val="006B07B9"/>
    <w:rsid w:val="006B46FB"/>
    <w:rsid w:val="006C25FF"/>
    <w:rsid w:val="006C26E0"/>
    <w:rsid w:val="006C4974"/>
    <w:rsid w:val="006C568F"/>
    <w:rsid w:val="006C5B35"/>
    <w:rsid w:val="006C649E"/>
    <w:rsid w:val="006C654C"/>
    <w:rsid w:val="006C6EE8"/>
    <w:rsid w:val="006D03C5"/>
    <w:rsid w:val="006D32F1"/>
    <w:rsid w:val="006D6CF9"/>
    <w:rsid w:val="006D7F3E"/>
    <w:rsid w:val="006E0B25"/>
    <w:rsid w:val="006E1099"/>
    <w:rsid w:val="006E14F6"/>
    <w:rsid w:val="006E21FB"/>
    <w:rsid w:val="006E3ADA"/>
    <w:rsid w:val="006E5448"/>
    <w:rsid w:val="006E6CA6"/>
    <w:rsid w:val="006E6F50"/>
    <w:rsid w:val="006F208A"/>
    <w:rsid w:val="0070217B"/>
    <w:rsid w:val="007028FC"/>
    <w:rsid w:val="00702F51"/>
    <w:rsid w:val="0071522D"/>
    <w:rsid w:val="007217CE"/>
    <w:rsid w:val="00722B33"/>
    <w:rsid w:val="007239C3"/>
    <w:rsid w:val="0072769D"/>
    <w:rsid w:val="0073110C"/>
    <w:rsid w:val="00731141"/>
    <w:rsid w:val="007376E3"/>
    <w:rsid w:val="00737F33"/>
    <w:rsid w:val="00741169"/>
    <w:rsid w:val="00742A82"/>
    <w:rsid w:val="00743BE1"/>
    <w:rsid w:val="00744067"/>
    <w:rsid w:val="007478F0"/>
    <w:rsid w:val="00752C4D"/>
    <w:rsid w:val="007547CE"/>
    <w:rsid w:val="00756E11"/>
    <w:rsid w:val="0076203B"/>
    <w:rsid w:val="00762667"/>
    <w:rsid w:val="0076518D"/>
    <w:rsid w:val="00765296"/>
    <w:rsid w:val="0076661F"/>
    <w:rsid w:val="007679AD"/>
    <w:rsid w:val="00771F49"/>
    <w:rsid w:val="00771F65"/>
    <w:rsid w:val="007720BB"/>
    <w:rsid w:val="00773511"/>
    <w:rsid w:val="00773838"/>
    <w:rsid w:val="00775585"/>
    <w:rsid w:val="0077658D"/>
    <w:rsid w:val="007772AB"/>
    <w:rsid w:val="007812FC"/>
    <w:rsid w:val="00782353"/>
    <w:rsid w:val="007833DF"/>
    <w:rsid w:val="00784B81"/>
    <w:rsid w:val="00792342"/>
    <w:rsid w:val="0079759A"/>
    <w:rsid w:val="007977A8"/>
    <w:rsid w:val="00797AB9"/>
    <w:rsid w:val="007A1E41"/>
    <w:rsid w:val="007B2749"/>
    <w:rsid w:val="007B2987"/>
    <w:rsid w:val="007B512A"/>
    <w:rsid w:val="007B72FD"/>
    <w:rsid w:val="007B790C"/>
    <w:rsid w:val="007C04EF"/>
    <w:rsid w:val="007C0EEE"/>
    <w:rsid w:val="007C2097"/>
    <w:rsid w:val="007C33C7"/>
    <w:rsid w:val="007D1EB5"/>
    <w:rsid w:val="007D4AAD"/>
    <w:rsid w:val="007D6A07"/>
    <w:rsid w:val="007E1095"/>
    <w:rsid w:val="007E171E"/>
    <w:rsid w:val="007E3657"/>
    <w:rsid w:val="007E5DCD"/>
    <w:rsid w:val="007E5E18"/>
    <w:rsid w:val="007E5EE1"/>
    <w:rsid w:val="007E7470"/>
    <w:rsid w:val="007E74DF"/>
    <w:rsid w:val="007F6A2C"/>
    <w:rsid w:val="007F7259"/>
    <w:rsid w:val="008040A8"/>
    <w:rsid w:val="00805590"/>
    <w:rsid w:val="0081173B"/>
    <w:rsid w:val="00813B11"/>
    <w:rsid w:val="008155FA"/>
    <w:rsid w:val="008201D3"/>
    <w:rsid w:val="00824F0A"/>
    <w:rsid w:val="008279FA"/>
    <w:rsid w:val="00830A1A"/>
    <w:rsid w:val="00834271"/>
    <w:rsid w:val="00836FDE"/>
    <w:rsid w:val="0083711A"/>
    <w:rsid w:val="008374CC"/>
    <w:rsid w:val="00837C2E"/>
    <w:rsid w:val="008406EB"/>
    <w:rsid w:val="00842E6E"/>
    <w:rsid w:val="0084557C"/>
    <w:rsid w:val="0085153A"/>
    <w:rsid w:val="00851789"/>
    <w:rsid w:val="00851E4B"/>
    <w:rsid w:val="008610D3"/>
    <w:rsid w:val="008611C2"/>
    <w:rsid w:val="00861402"/>
    <w:rsid w:val="00861876"/>
    <w:rsid w:val="008626E7"/>
    <w:rsid w:val="0086275E"/>
    <w:rsid w:val="00862BF4"/>
    <w:rsid w:val="00867FA3"/>
    <w:rsid w:val="0087019E"/>
    <w:rsid w:val="00870432"/>
    <w:rsid w:val="00870EE7"/>
    <w:rsid w:val="00871642"/>
    <w:rsid w:val="008725BB"/>
    <w:rsid w:val="008727AF"/>
    <w:rsid w:val="00873AA6"/>
    <w:rsid w:val="00873BF1"/>
    <w:rsid w:val="0087579F"/>
    <w:rsid w:val="008767A8"/>
    <w:rsid w:val="00876C0B"/>
    <w:rsid w:val="008779FF"/>
    <w:rsid w:val="0088503A"/>
    <w:rsid w:val="00885B19"/>
    <w:rsid w:val="008863B9"/>
    <w:rsid w:val="0088643B"/>
    <w:rsid w:val="00890E15"/>
    <w:rsid w:val="00892905"/>
    <w:rsid w:val="008958F0"/>
    <w:rsid w:val="008961EB"/>
    <w:rsid w:val="00897F42"/>
    <w:rsid w:val="008A2B52"/>
    <w:rsid w:val="008A45A6"/>
    <w:rsid w:val="008A518B"/>
    <w:rsid w:val="008A733E"/>
    <w:rsid w:val="008B6A0E"/>
    <w:rsid w:val="008C1575"/>
    <w:rsid w:val="008C17FA"/>
    <w:rsid w:val="008D0BDA"/>
    <w:rsid w:val="008D10BA"/>
    <w:rsid w:val="008D29DF"/>
    <w:rsid w:val="008D3CCC"/>
    <w:rsid w:val="008E24D6"/>
    <w:rsid w:val="008E37EF"/>
    <w:rsid w:val="008E7617"/>
    <w:rsid w:val="008F0C41"/>
    <w:rsid w:val="008F14B8"/>
    <w:rsid w:val="008F243F"/>
    <w:rsid w:val="008F3789"/>
    <w:rsid w:val="008F3DEF"/>
    <w:rsid w:val="008F640E"/>
    <w:rsid w:val="008F6629"/>
    <w:rsid w:val="008F686C"/>
    <w:rsid w:val="009015E4"/>
    <w:rsid w:val="00902081"/>
    <w:rsid w:val="00904334"/>
    <w:rsid w:val="00904F72"/>
    <w:rsid w:val="0091069B"/>
    <w:rsid w:val="009108A9"/>
    <w:rsid w:val="00910FE3"/>
    <w:rsid w:val="0091407C"/>
    <w:rsid w:val="009147CA"/>
    <w:rsid w:val="009148DE"/>
    <w:rsid w:val="009168BE"/>
    <w:rsid w:val="009174A9"/>
    <w:rsid w:val="00921AD5"/>
    <w:rsid w:val="009224FA"/>
    <w:rsid w:val="0092295C"/>
    <w:rsid w:val="00926086"/>
    <w:rsid w:val="009301E5"/>
    <w:rsid w:val="00933082"/>
    <w:rsid w:val="0093634E"/>
    <w:rsid w:val="00936EF7"/>
    <w:rsid w:val="00937246"/>
    <w:rsid w:val="00937632"/>
    <w:rsid w:val="00941E30"/>
    <w:rsid w:val="00947E45"/>
    <w:rsid w:val="00951983"/>
    <w:rsid w:val="00952586"/>
    <w:rsid w:val="00960B13"/>
    <w:rsid w:val="009657BC"/>
    <w:rsid w:val="00966E43"/>
    <w:rsid w:val="009700C3"/>
    <w:rsid w:val="00972671"/>
    <w:rsid w:val="00973CE8"/>
    <w:rsid w:val="00975150"/>
    <w:rsid w:val="009777D9"/>
    <w:rsid w:val="0098446A"/>
    <w:rsid w:val="009845BE"/>
    <w:rsid w:val="0098625F"/>
    <w:rsid w:val="009866EE"/>
    <w:rsid w:val="0098764D"/>
    <w:rsid w:val="0099082F"/>
    <w:rsid w:val="009916C7"/>
    <w:rsid w:val="00991B88"/>
    <w:rsid w:val="00995991"/>
    <w:rsid w:val="009973BD"/>
    <w:rsid w:val="00997D48"/>
    <w:rsid w:val="009A0A9A"/>
    <w:rsid w:val="009A5753"/>
    <w:rsid w:val="009A579D"/>
    <w:rsid w:val="009B1731"/>
    <w:rsid w:val="009B2CB4"/>
    <w:rsid w:val="009B5217"/>
    <w:rsid w:val="009B5350"/>
    <w:rsid w:val="009B55DD"/>
    <w:rsid w:val="009B72FA"/>
    <w:rsid w:val="009C4AE3"/>
    <w:rsid w:val="009C5F59"/>
    <w:rsid w:val="009C5FB3"/>
    <w:rsid w:val="009D0257"/>
    <w:rsid w:val="009D03F2"/>
    <w:rsid w:val="009D79AB"/>
    <w:rsid w:val="009E12E1"/>
    <w:rsid w:val="009E3297"/>
    <w:rsid w:val="009E4302"/>
    <w:rsid w:val="009E6AED"/>
    <w:rsid w:val="009E75B0"/>
    <w:rsid w:val="009F3ECE"/>
    <w:rsid w:val="009F734F"/>
    <w:rsid w:val="00A02085"/>
    <w:rsid w:val="00A03A56"/>
    <w:rsid w:val="00A03B95"/>
    <w:rsid w:val="00A0683E"/>
    <w:rsid w:val="00A06F5B"/>
    <w:rsid w:val="00A07535"/>
    <w:rsid w:val="00A124F1"/>
    <w:rsid w:val="00A12EB1"/>
    <w:rsid w:val="00A16496"/>
    <w:rsid w:val="00A170ED"/>
    <w:rsid w:val="00A24211"/>
    <w:rsid w:val="00A246B6"/>
    <w:rsid w:val="00A250A7"/>
    <w:rsid w:val="00A251AB"/>
    <w:rsid w:val="00A27976"/>
    <w:rsid w:val="00A27D21"/>
    <w:rsid w:val="00A306B6"/>
    <w:rsid w:val="00A30CA5"/>
    <w:rsid w:val="00A30D44"/>
    <w:rsid w:val="00A334ED"/>
    <w:rsid w:val="00A35456"/>
    <w:rsid w:val="00A37A01"/>
    <w:rsid w:val="00A44B86"/>
    <w:rsid w:val="00A472F5"/>
    <w:rsid w:val="00A47E70"/>
    <w:rsid w:val="00A50CF0"/>
    <w:rsid w:val="00A51FE8"/>
    <w:rsid w:val="00A53FA6"/>
    <w:rsid w:val="00A53FD1"/>
    <w:rsid w:val="00A56A26"/>
    <w:rsid w:val="00A62285"/>
    <w:rsid w:val="00A62DEC"/>
    <w:rsid w:val="00A63B0A"/>
    <w:rsid w:val="00A659B0"/>
    <w:rsid w:val="00A65A98"/>
    <w:rsid w:val="00A676D0"/>
    <w:rsid w:val="00A67BE1"/>
    <w:rsid w:val="00A71094"/>
    <w:rsid w:val="00A75E5C"/>
    <w:rsid w:val="00A762DC"/>
    <w:rsid w:val="00A7671C"/>
    <w:rsid w:val="00A76980"/>
    <w:rsid w:val="00A83587"/>
    <w:rsid w:val="00A839F0"/>
    <w:rsid w:val="00A8688C"/>
    <w:rsid w:val="00A943A1"/>
    <w:rsid w:val="00A951BB"/>
    <w:rsid w:val="00A960D2"/>
    <w:rsid w:val="00AA2CBC"/>
    <w:rsid w:val="00AA4F79"/>
    <w:rsid w:val="00AA58D1"/>
    <w:rsid w:val="00AB1260"/>
    <w:rsid w:val="00AB1B7E"/>
    <w:rsid w:val="00AB2F50"/>
    <w:rsid w:val="00AB5E41"/>
    <w:rsid w:val="00AC1F73"/>
    <w:rsid w:val="00AC4BA4"/>
    <w:rsid w:val="00AC5820"/>
    <w:rsid w:val="00AC5830"/>
    <w:rsid w:val="00AC5E34"/>
    <w:rsid w:val="00AC6D86"/>
    <w:rsid w:val="00AD1CD8"/>
    <w:rsid w:val="00AD24AD"/>
    <w:rsid w:val="00AD5034"/>
    <w:rsid w:val="00AD7A53"/>
    <w:rsid w:val="00AD7E19"/>
    <w:rsid w:val="00AE119F"/>
    <w:rsid w:val="00AE233E"/>
    <w:rsid w:val="00AE23A2"/>
    <w:rsid w:val="00AE240F"/>
    <w:rsid w:val="00AE35FB"/>
    <w:rsid w:val="00AE5ECA"/>
    <w:rsid w:val="00AE7C52"/>
    <w:rsid w:val="00AF26A1"/>
    <w:rsid w:val="00AF5262"/>
    <w:rsid w:val="00AF6B6B"/>
    <w:rsid w:val="00B00379"/>
    <w:rsid w:val="00B0161C"/>
    <w:rsid w:val="00B01980"/>
    <w:rsid w:val="00B04A79"/>
    <w:rsid w:val="00B07F5E"/>
    <w:rsid w:val="00B10993"/>
    <w:rsid w:val="00B115D2"/>
    <w:rsid w:val="00B1284E"/>
    <w:rsid w:val="00B12A61"/>
    <w:rsid w:val="00B137B0"/>
    <w:rsid w:val="00B16EDD"/>
    <w:rsid w:val="00B17BBD"/>
    <w:rsid w:val="00B22604"/>
    <w:rsid w:val="00B23243"/>
    <w:rsid w:val="00B258BB"/>
    <w:rsid w:val="00B25F75"/>
    <w:rsid w:val="00B262EC"/>
    <w:rsid w:val="00B26DE3"/>
    <w:rsid w:val="00B32DAF"/>
    <w:rsid w:val="00B34900"/>
    <w:rsid w:val="00B3682A"/>
    <w:rsid w:val="00B432FC"/>
    <w:rsid w:val="00B44808"/>
    <w:rsid w:val="00B45E84"/>
    <w:rsid w:val="00B471B4"/>
    <w:rsid w:val="00B51200"/>
    <w:rsid w:val="00B52F62"/>
    <w:rsid w:val="00B5471A"/>
    <w:rsid w:val="00B5561B"/>
    <w:rsid w:val="00B56386"/>
    <w:rsid w:val="00B57538"/>
    <w:rsid w:val="00B57CF4"/>
    <w:rsid w:val="00B66FBA"/>
    <w:rsid w:val="00B67B97"/>
    <w:rsid w:val="00B67BFE"/>
    <w:rsid w:val="00B708F8"/>
    <w:rsid w:val="00B71118"/>
    <w:rsid w:val="00B764BD"/>
    <w:rsid w:val="00B769B9"/>
    <w:rsid w:val="00B8053B"/>
    <w:rsid w:val="00B81915"/>
    <w:rsid w:val="00B8311D"/>
    <w:rsid w:val="00B85365"/>
    <w:rsid w:val="00B8625D"/>
    <w:rsid w:val="00B94439"/>
    <w:rsid w:val="00B95F13"/>
    <w:rsid w:val="00B968C8"/>
    <w:rsid w:val="00BA1339"/>
    <w:rsid w:val="00BA3EC5"/>
    <w:rsid w:val="00BA51D9"/>
    <w:rsid w:val="00BA7DFF"/>
    <w:rsid w:val="00BB117D"/>
    <w:rsid w:val="00BB14D4"/>
    <w:rsid w:val="00BB1825"/>
    <w:rsid w:val="00BB1CE4"/>
    <w:rsid w:val="00BB2A33"/>
    <w:rsid w:val="00BB544D"/>
    <w:rsid w:val="00BB5BA7"/>
    <w:rsid w:val="00BB5DFC"/>
    <w:rsid w:val="00BB69AF"/>
    <w:rsid w:val="00BC0322"/>
    <w:rsid w:val="00BC0B4C"/>
    <w:rsid w:val="00BC0F85"/>
    <w:rsid w:val="00BC3F10"/>
    <w:rsid w:val="00BC46E2"/>
    <w:rsid w:val="00BC4AF8"/>
    <w:rsid w:val="00BC54FB"/>
    <w:rsid w:val="00BC6D1C"/>
    <w:rsid w:val="00BC7800"/>
    <w:rsid w:val="00BD0B7B"/>
    <w:rsid w:val="00BD279D"/>
    <w:rsid w:val="00BD27C5"/>
    <w:rsid w:val="00BD3CA3"/>
    <w:rsid w:val="00BD47C6"/>
    <w:rsid w:val="00BD6BB8"/>
    <w:rsid w:val="00BE0DD5"/>
    <w:rsid w:val="00BE3BF2"/>
    <w:rsid w:val="00BE553B"/>
    <w:rsid w:val="00BF29ED"/>
    <w:rsid w:val="00BF42AA"/>
    <w:rsid w:val="00BF5D4B"/>
    <w:rsid w:val="00C01460"/>
    <w:rsid w:val="00C01815"/>
    <w:rsid w:val="00C07929"/>
    <w:rsid w:val="00C07ADE"/>
    <w:rsid w:val="00C07D91"/>
    <w:rsid w:val="00C116CF"/>
    <w:rsid w:val="00C11775"/>
    <w:rsid w:val="00C12097"/>
    <w:rsid w:val="00C1301F"/>
    <w:rsid w:val="00C15F9B"/>
    <w:rsid w:val="00C17374"/>
    <w:rsid w:val="00C20A41"/>
    <w:rsid w:val="00C20CE2"/>
    <w:rsid w:val="00C20EE7"/>
    <w:rsid w:val="00C2279B"/>
    <w:rsid w:val="00C2374F"/>
    <w:rsid w:val="00C24650"/>
    <w:rsid w:val="00C26706"/>
    <w:rsid w:val="00C3503A"/>
    <w:rsid w:val="00C3726A"/>
    <w:rsid w:val="00C41A07"/>
    <w:rsid w:val="00C43325"/>
    <w:rsid w:val="00C4697D"/>
    <w:rsid w:val="00C500AB"/>
    <w:rsid w:val="00C503F5"/>
    <w:rsid w:val="00C506F0"/>
    <w:rsid w:val="00C51007"/>
    <w:rsid w:val="00C53E7C"/>
    <w:rsid w:val="00C54DB0"/>
    <w:rsid w:val="00C5638A"/>
    <w:rsid w:val="00C56FC9"/>
    <w:rsid w:val="00C57208"/>
    <w:rsid w:val="00C57539"/>
    <w:rsid w:val="00C57CBF"/>
    <w:rsid w:val="00C66BA2"/>
    <w:rsid w:val="00C702C2"/>
    <w:rsid w:val="00C71901"/>
    <w:rsid w:val="00C77C2C"/>
    <w:rsid w:val="00C77C61"/>
    <w:rsid w:val="00C8106E"/>
    <w:rsid w:val="00C870F6"/>
    <w:rsid w:val="00C906E6"/>
    <w:rsid w:val="00C934CD"/>
    <w:rsid w:val="00C936B8"/>
    <w:rsid w:val="00C95985"/>
    <w:rsid w:val="00C960A6"/>
    <w:rsid w:val="00CA1DFF"/>
    <w:rsid w:val="00CA5156"/>
    <w:rsid w:val="00CA6BA8"/>
    <w:rsid w:val="00CA6D72"/>
    <w:rsid w:val="00CA7FF4"/>
    <w:rsid w:val="00CB0BAF"/>
    <w:rsid w:val="00CB0E8B"/>
    <w:rsid w:val="00CB12E2"/>
    <w:rsid w:val="00CB318F"/>
    <w:rsid w:val="00CB5F42"/>
    <w:rsid w:val="00CC021B"/>
    <w:rsid w:val="00CC191C"/>
    <w:rsid w:val="00CC2F44"/>
    <w:rsid w:val="00CC31D5"/>
    <w:rsid w:val="00CC330F"/>
    <w:rsid w:val="00CC3B03"/>
    <w:rsid w:val="00CC3CFE"/>
    <w:rsid w:val="00CC5026"/>
    <w:rsid w:val="00CC68D0"/>
    <w:rsid w:val="00CC6ED1"/>
    <w:rsid w:val="00CD0185"/>
    <w:rsid w:val="00CD1F89"/>
    <w:rsid w:val="00CD32F5"/>
    <w:rsid w:val="00CD39B7"/>
    <w:rsid w:val="00CD5BAF"/>
    <w:rsid w:val="00CD5F8B"/>
    <w:rsid w:val="00CD68C5"/>
    <w:rsid w:val="00CD6C6F"/>
    <w:rsid w:val="00CE2E02"/>
    <w:rsid w:val="00CE3043"/>
    <w:rsid w:val="00CE4EF2"/>
    <w:rsid w:val="00CE6A9F"/>
    <w:rsid w:val="00CF0052"/>
    <w:rsid w:val="00CF074E"/>
    <w:rsid w:val="00CF535A"/>
    <w:rsid w:val="00CF6B71"/>
    <w:rsid w:val="00CF6D1C"/>
    <w:rsid w:val="00CF7026"/>
    <w:rsid w:val="00CF757B"/>
    <w:rsid w:val="00D001DD"/>
    <w:rsid w:val="00D017F0"/>
    <w:rsid w:val="00D020E1"/>
    <w:rsid w:val="00D02729"/>
    <w:rsid w:val="00D033CC"/>
    <w:rsid w:val="00D03B7D"/>
    <w:rsid w:val="00D03F9A"/>
    <w:rsid w:val="00D04177"/>
    <w:rsid w:val="00D0471F"/>
    <w:rsid w:val="00D06D51"/>
    <w:rsid w:val="00D101B8"/>
    <w:rsid w:val="00D1086F"/>
    <w:rsid w:val="00D129CF"/>
    <w:rsid w:val="00D16621"/>
    <w:rsid w:val="00D17ACF"/>
    <w:rsid w:val="00D201DD"/>
    <w:rsid w:val="00D206A9"/>
    <w:rsid w:val="00D207AB"/>
    <w:rsid w:val="00D245A2"/>
    <w:rsid w:val="00D24991"/>
    <w:rsid w:val="00D275B0"/>
    <w:rsid w:val="00D32EE1"/>
    <w:rsid w:val="00D33BB6"/>
    <w:rsid w:val="00D35363"/>
    <w:rsid w:val="00D359CF"/>
    <w:rsid w:val="00D36D4C"/>
    <w:rsid w:val="00D40B9E"/>
    <w:rsid w:val="00D41E67"/>
    <w:rsid w:val="00D43FEC"/>
    <w:rsid w:val="00D4592F"/>
    <w:rsid w:val="00D50255"/>
    <w:rsid w:val="00D5103C"/>
    <w:rsid w:val="00D51059"/>
    <w:rsid w:val="00D512CE"/>
    <w:rsid w:val="00D51AAA"/>
    <w:rsid w:val="00D51FEB"/>
    <w:rsid w:val="00D53686"/>
    <w:rsid w:val="00D57EB3"/>
    <w:rsid w:val="00D607FD"/>
    <w:rsid w:val="00D64094"/>
    <w:rsid w:val="00D64C89"/>
    <w:rsid w:val="00D66520"/>
    <w:rsid w:val="00D67306"/>
    <w:rsid w:val="00D67DD0"/>
    <w:rsid w:val="00D734A3"/>
    <w:rsid w:val="00D739E4"/>
    <w:rsid w:val="00D74733"/>
    <w:rsid w:val="00D767CB"/>
    <w:rsid w:val="00D77C86"/>
    <w:rsid w:val="00D77F60"/>
    <w:rsid w:val="00D8101D"/>
    <w:rsid w:val="00D83506"/>
    <w:rsid w:val="00D84AE9"/>
    <w:rsid w:val="00D85BBF"/>
    <w:rsid w:val="00D86B47"/>
    <w:rsid w:val="00D92564"/>
    <w:rsid w:val="00DA1734"/>
    <w:rsid w:val="00DA1E56"/>
    <w:rsid w:val="00DA48B5"/>
    <w:rsid w:val="00DA543D"/>
    <w:rsid w:val="00DA7778"/>
    <w:rsid w:val="00DA7EEF"/>
    <w:rsid w:val="00DB38DB"/>
    <w:rsid w:val="00DB3C25"/>
    <w:rsid w:val="00DB43CC"/>
    <w:rsid w:val="00DB4763"/>
    <w:rsid w:val="00DB775A"/>
    <w:rsid w:val="00DC03E5"/>
    <w:rsid w:val="00DC0C5A"/>
    <w:rsid w:val="00DC0F98"/>
    <w:rsid w:val="00DC4500"/>
    <w:rsid w:val="00DC47C4"/>
    <w:rsid w:val="00DC4833"/>
    <w:rsid w:val="00DC78A6"/>
    <w:rsid w:val="00DC7C57"/>
    <w:rsid w:val="00DD59F1"/>
    <w:rsid w:val="00DD5E32"/>
    <w:rsid w:val="00DE34CF"/>
    <w:rsid w:val="00DE4637"/>
    <w:rsid w:val="00DE47AC"/>
    <w:rsid w:val="00DE6E89"/>
    <w:rsid w:val="00DF05F0"/>
    <w:rsid w:val="00DF22F0"/>
    <w:rsid w:val="00DF2CE0"/>
    <w:rsid w:val="00DF3C03"/>
    <w:rsid w:val="00DF78A3"/>
    <w:rsid w:val="00E045DD"/>
    <w:rsid w:val="00E04E04"/>
    <w:rsid w:val="00E058DC"/>
    <w:rsid w:val="00E07515"/>
    <w:rsid w:val="00E122AC"/>
    <w:rsid w:val="00E135D1"/>
    <w:rsid w:val="00E13DFC"/>
    <w:rsid w:val="00E13F3D"/>
    <w:rsid w:val="00E20DDA"/>
    <w:rsid w:val="00E236B8"/>
    <w:rsid w:val="00E2414A"/>
    <w:rsid w:val="00E2530F"/>
    <w:rsid w:val="00E25CBE"/>
    <w:rsid w:val="00E31CC5"/>
    <w:rsid w:val="00E34264"/>
    <w:rsid w:val="00E34898"/>
    <w:rsid w:val="00E3680A"/>
    <w:rsid w:val="00E413B2"/>
    <w:rsid w:val="00E4371E"/>
    <w:rsid w:val="00E43DCF"/>
    <w:rsid w:val="00E46171"/>
    <w:rsid w:val="00E46348"/>
    <w:rsid w:val="00E53744"/>
    <w:rsid w:val="00E53ECE"/>
    <w:rsid w:val="00E53F99"/>
    <w:rsid w:val="00E55043"/>
    <w:rsid w:val="00E579AA"/>
    <w:rsid w:val="00E625FC"/>
    <w:rsid w:val="00E71DF9"/>
    <w:rsid w:val="00E73782"/>
    <w:rsid w:val="00E75705"/>
    <w:rsid w:val="00E76DAE"/>
    <w:rsid w:val="00E809F6"/>
    <w:rsid w:val="00E8341A"/>
    <w:rsid w:val="00E9072F"/>
    <w:rsid w:val="00E94478"/>
    <w:rsid w:val="00E944E1"/>
    <w:rsid w:val="00E9515C"/>
    <w:rsid w:val="00E957A6"/>
    <w:rsid w:val="00EA3D59"/>
    <w:rsid w:val="00EB09B7"/>
    <w:rsid w:val="00EB311A"/>
    <w:rsid w:val="00EB3422"/>
    <w:rsid w:val="00EB400F"/>
    <w:rsid w:val="00EB4564"/>
    <w:rsid w:val="00EC11F3"/>
    <w:rsid w:val="00EC583B"/>
    <w:rsid w:val="00EC5D2F"/>
    <w:rsid w:val="00EC6314"/>
    <w:rsid w:val="00ED0526"/>
    <w:rsid w:val="00ED0AE5"/>
    <w:rsid w:val="00ED47C1"/>
    <w:rsid w:val="00ED7309"/>
    <w:rsid w:val="00EE1D02"/>
    <w:rsid w:val="00EE2CD6"/>
    <w:rsid w:val="00EE37AF"/>
    <w:rsid w:val="00EE5769"/>
    <w:rsid w:val="00EE7D7C"/>
    <w:rsid w:val="00EF1356"/>
    <w:rsid w:val="00EF2BFF"/>
    <w:rsid w:val="00EF4396"/>
    <w:rsid w:val="00EF4D38"/>
    <w:rsid w:val="00EF589C"/>
    <w:rsid w:val="00F00AAE"/>
    <w:rsid w:val="00F03E1C"/>
    <w:rsid w:val="00F04A9F"/>
    <w:rsid w:val="00F10451"/>
    <w:rsid w:val="00F11A1A"/>
    <w:rsid w:val="00F11F10"/>
    <w:rsid w:val="00F12211"/>
    <w:rsid w:val="00F126F1"/>
    <w:rsid w:val="00F1437D"/>
    <w:rsid w:val="00F14D14"/>
    <w:rsid w:val="00F15275"/>
    <w:rsid w:val="00F158DE"/>
    <w:rsid w:val="00F15AD1"/>
    <w:rsid w:val="00F15D4A"/>
    <w:rsid w:val="00F16105"/>
    <w:rsid w:val="00F17D31"/>
    <w:rsid w:val="00F17EA9"/>
    <w:rsid w:val="00F224CF"/>
    <w:rsid w:val="00F25D98"/>
    <w:rsid w:val="00F300FB"/>
    <w:rsid w:val="00F3053E"/>
    <w:rsid w:val="00F35DE8"/>
    <w:rsid w:val="00F36B32"/>
    <w:rsid w:val="00F415CE"/>
    <w:rsid w:val="00F44E38"/>
    <w:rsid w:val="00F4675C"/>
    <w:rsid w:val="00F51B38"/>
    <w:rsid w:val="00F52795"/>
    <w:rsid w:val="00F568F1"/>
    <w:rsid w:val="00F66AF0"/>
    <w:rsid w:val="00F80FE1"/>
    <w:rsid w:val="00F81657"/>
    <w:rsid w:val="00F905C6"/>
    <w:rsid w:val="00F91852"/>
    <w:rsid w:val="00FA27C6"/>
    <w:rsid w:val="00FA2E68"/>
    <w:rsid w:val="00FA5C92"/>
    <w:rsid w:val="00FA61B4"/>
    <w:rsid w:val="00FA75D8"/>
    <w:rsid w:val="00FB146E"/>
    <w:rsid w:val="00FB6386"/>
    <w:rsid w:val="00FB733A"/>
    <w:rsid w:val="00FB7DC0"/>
    <w:rsid w:val="00FC2F91"/>
    <w:rsid w:val="00FC405C"/>
    <w:rsid w:val="00FC5EBC"/>
    <w:rsid w:val="00FD0448"/>
    <w:rsid w:val="00FD5169"/>
    <w:rsid w:val="00FD75DB"/>
    <w:rsid w:val="00FE3A16"/>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basedOn w:val="DefaultParagraphFont"/>
    <w:link w:val="Heading3"/>
    <w:rsid w:val="007028FC"/>
    <w:rPr>
      <w:rFonts w:ascii="Arial" w:hAnsi="Arial"/>
      <w:sz w:val="2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F53DA"/>
    <w:rPr>
      <w:rFonts w:ascii="Arial" w:hAnsi="Arial"/>
      <w:sz w:val="32"/>
      <w:lang w:val="en-GB" w:eastAsia="en-US"/>
    </w:rPr>
  </w:style>
  <w:style w:type="character" w:customStyle="1" w:styleId="NOZchn">
    <w:name w:val="NO Zchn"/>
    <w:qFormat/>
    <w:rsid w:val="009751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50</Lines>
  <LinksUpToDate>false</LinksUpToDate>
  <Paragraphs>14</Paragraphs>
  <ScaleCrop>false</ScaleCrop>
  <CharactersWithSpaces>7142</CharactersWithSpaces>
  <SharedDoc>false</SharedDoc>
  <HyperlinksChanged>false</HyperlinksChanged>
  <AppVersion>16.0000</AppVersion>
  <Characters>6088</Characters>
  <Pages>3</Pages>
  <DocSecurity>0</DocSecurity>
  <Words>1068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2024-08-09T05:00:00Z</dcterms:modified>
  <dc:description/>
  <cp:keywords/>
  <dc:subject/>
  <dc:title>MTG_TITLE</dc:title>
  <cp:lastPrinted>2036-02-07T05:28:00Z</cp:lastPrinted>
  <cp:lastModifiedBy>K.Nozaki [NTT DOCOMO] r1</cp:lastModifiedBy>
  <dcterms:created xsi:type="dcterms:W3CDTF">2024-07-31T09:35:00Z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